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5783F" w14:textId="5FC31D92"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w:t>
      </w:r>
      <w:r w:rsidR="00B50805" w:rsidRPr="00B50805">
        <w:rPr>
          <w:b/>
          <w:noProof/>
          <w:sz w:val="24"/>
        </w:rPr>
        <w:t>15</w:t>
      </w:r>
      <w:r w:rsidR="001007A5">
        <w:rPr>
          <w:b/>
          <w:noProof/>
          <w:sz w:val="24"/>
        </w:rPr>
        <w:t>5</w:t>
      </w:r>
      <w:r w:rsidR="006956A6">
        <w:rPr>
          <w:b/>
          <w:i/>
          <w:noProof/>
          <w:sz w:val="28"/>
        </w:rPr>
        <w:tab/>
      </w:r>
      <w:r w:rsidR="00160B1F">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24E11">
        <w:rPr>
          <w:b/>
          <w:noProof/>
          <w:sz w:val="24"/>
        </w:rPr>
        <w:t>3</w:t>
      </w:r>
      <w:r w:rsidR="00301E3E">
        <w:rPr>
          <w:b/>
          <w:noProof/>
          <w:sz w:val="24"/>
        </w:rPr>
        <w:t>0</w:t>
      </w:r>
      <w:r w:rsidR="00286A55">
        <w:rPr>
          <w:b/>
          <w:noProof/>
          <w:sz w:val="24"/>
        </w:rPr>
        <w:t>2848</w:t>
      </w:r>
    </w:p>
    <w:p w14:paraId="6B82DD8E" w14:textId="0BC85466" w:rsidR="00154C39" w:rsidRPr="00D92902" w:rsidRDefault="001007A5">
      <w:pPr>
        <w:pStyle w:val="CRCoverPage"/>
        <w:outlineLvl w:val="0"/>
        <w:rPr>
          <w:b/>
          <w:noProof/>
          <w:szCs w:val="16"/>
        </w:rPr>
      </w:pPr>
      <w:r>
        <w:rPr>
          <w:b/>
          <w:bCs/>
          <w:sz w:val="24"/>
        </w:rPr>
        <w:t>Athens</w:t>
      </w:r>
      <w:r w:rsidR="0019723F">
        <w:rPr>
          <w:b/>
          <w:bCs/>
          <w:sz w:val="24"/>
        </w:rPr>
        <w:t>,</w:t>
      </w:r>
      <w:r w:rsidR="00DC57A2">
        <w:rPr>
          <w:b/>
          <w:bCs/>
          <w:sz w:val="24"/>
        </w:rPr>
        <w:t xml:space="preserve"> Greece</w:t>
      </w:r>
      <w:r w:rsidR="0019723F">
        <w:rPr>
          <w:rFonts w:cs="Arial"/>
          <w:b/>
          <w:noProof/>
          <w:sz w:val="24"/>
          <w:szCs w:val="24"/>
        </w:rPr>
        <w:t xml:space="preserve"> </w:t>
      </w:r>
      <w:r>
        <w:rPr>
          <w:rFonts w:cs="Arial"/>
          <w:b/>
          <w:noProof/>
          <w:sz w:val="24"/>
          <w:szCs w:val="24"/>
        </w:rPr>
        <w:t xml:space="preserve">Februrary </w:t>
      </w:r>
      <w:r w:rsidR="00DC57A2">
        <w:rPr>
          <w:rFonts w:cs="Arial"/>
          <w:b/>
          <w:noProof/>
          <w:sz w:val="24"/>
          <w:szCs w:val="24"/>
        </w:rPr>
        <w:t>20</w:t>
      </w:r>
      <w:r w:rsidR="0019723F">
        <w:rPr>
          <w:rFonts w:cs="Arial"/>
          <w:b/>
          <w:noProof/>
          <w:sz w:val="24"/>
          <w:szCs w:val="24"/>
        </w:rPr>
        <w:t xml:space="preserve"> </w:t>
      </w:r>
      <w:r w:rsidR="0019723F">
        <w:rPr>
          <w:rFonts w:cs="Arial"/>
          <w:b/>
          <w:bCs/>
          <w:sz w:val="24"/>
          <w:szCs w:val="24"/>
        </w:rPr>
        <w:t xml:space="preserve">– </w:t>
      </w:r>
      <w:r w:rsidR="0019723F">
        <w:rPr>
          <w:rFonts w:cs="Arial"/>
          <w:b/>
          <w:noProof/>
          <w:sz w:val="24"/>
          <w:szCs w:val="24"/>
        </w:rPr>
        <w:t>2</w:t>
      </w:r>
      <w:r w:rsidR="00DC57A2">
        <w:rPr>
          <w:rFonts w:cs="Arial"/>
          <w:b/>
          <w:noProof/>
          <w:sz w:val="24"/>
          <w:szCs w:val="24"/>
        </w:rPr>
        <w:t>4</w:t>
      </w:r>
      <w:r w:rsidR="0019723F">
        <w:rPr>
          <w:rFonts w:cs="Arial"/>
          <w:b/>
          <w:noProof/>
          <w:sz w:val="24"/>
          <w:szCs w:val="24"/>
        </w:rPr>
        <w:t>, 2023</w:t>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r>
      <w:r w:rsidR="00DC57A2">
        <w:rPr>
          <w:b/>
          <w:bCs/>
          <w:sz w:val="24"/>
        </w:rPr>
        <w:tab/>
      </w:r>
      <w:r w:rsidR="00DC57A2">
        <w:rPr>
          <w:b/>
          <w:bCs/>
          <w:sz w:val="24"/>
        </w:rPr>
        <w:tab/>
      </w:r>
      <w:r w:rsidR="00DC57A2">
        <w:rPr>
          <w:b/>
          <w:bCs/>
          <w:sz w:val="24"/>
        </w:rPr>
        <w:tab/>
      </w:r>
      <w:r w:rsidR="00DC57A2">
        <w:rPr>
          <w:b/>
          <w:bCs/>
          <w:sz w:val="24"/>
        </w:rPr>
        <w:tab/>
      </w:r>
      <w:r w:rsidR="00DC57A2">
        <w:rPr>
          <w:b/>
          <w:bCs/>
          <w:sz w:val="24"/>
        </w:rPr>
        <w:tab/>
      </w:r>
      <w:r w:rsidR="00DA03A4">
        <w:rPr>
          <w:b/>
          <w:bCs/>
          <w:sz w:val="24"/>
        </w:rPr>
        <w:t xml:space="preserve"> </w:t>
      </w:r>
      <w:r w:rsidR="00301E3E" w:rsidRPr="00D92902">
        <w:rPr>
          <w:b/>
          <w:noProof/>
          <w:color w:val="3333FF"/>
          <w:szCs w:val="16"/>
        </w:rPr>
        <w:t>(rev</w:t>
      </w:r>
      <w:r w:rsidR="00D92902" w:rsidRPr="00D92902">
        <w:rPr>
          <w:b/>
          <w:noProof/>
          <w:color w:val="3333FF"/>
          <w:szCs w:val="16"/>
        </w:rPr>
        <w:t xml:space="preserve">ison of </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5EBBC93D" w:rsidR="00154C39" w:rsidRDefault="006956A6">
            <w:pPr>
              <w:pStyle w:val="CRCoverPage"/>
              <w:spacing w:after="0"/>
              <w:jc w:val="right"/>
              <w:rPr>
                <w:i/>
                <w:noProof/>
              </w:rPr>
            </w:pPr>
            <w:r>
              <w:rPr>
                <w:i/>
                <w:noProof/>
                <w:sz w:val="14"/>
              </w:rPr>
              <w:t>CR-Form-v12.</w:t>
            </w:r>
            <w:r w:rsidR="006C0585">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6382BB8B" w:rsidR="00154C39" w:rsidRDefault="006956A6" w:rsidP="00B50805">
            <w:pPr>
              <w:pStyle w:val="CRCoverPage"/>
              <w:spacing w:after="0"/>
              <w:jc w:val="right"/>
              <w:rPr>
                <w:b/>
                <w:noProof/>
                <w:sz w:val="28"/>
              </w:rPr>
            </w:pPr>
            <w:r>
              <w:rPr>
                <w:b/>
                <w:noProof/>
                <w:sz w:val="28"/>
              </w:rPr>
              <w:t>23.</w:t>
            </w:r>
            <w:r w:rsidR="00B50805">
              <w:rPr>
                <w:b/>
                <w:noProof/>
                <w:sz w:val="28"/>
              </w:rPr>
              <w:t>288</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92BD4C9" w:rsidR="00154C39" w:rsidRDefault="00286A55" w:rsidP="00FE38BB">
            <w:pPr>
              <w:pStyle w:val="CRCoverPage"/>
              <w:spacing w:after="0"/>
              <w:jc w:val="center"/>
              <w:rPr>
                <w:noProof/>
              </w:rPr>
            </w:pPr>
            <w:r>
              <w:rPr>
                <w:b/>
                <w:noProof/>
                <w:sz w:val="28"/>
              </w:rPr>
              <w:t>0714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4F0ECFA" w:rsidR="00154C39" w:rsidRDefault="002030C5" w:rsidP="002A7326">
            <w:pPr>
              <w:pStyle w:val="CRCoverPage"/>
              <w:spacing w:after="0"/>
              <w:jc w:val="center"/>
              <w:rPr>
                <w:noProof/>
                <w:sz w:val="28"/>
              </w:rPr>
            </w:pPr>
            <w:r w:rsidRPr="00814FDC">
              <w:rPr>
                <w:b/>
                <w:noProof/>
                <w:sz w:val="28"/>
              </w:rPr>
              <w:t>1</w:t>
            </w:r>
            <w:r w:rsidR="00FE38BB" w:rsidRPr="00814FDC">
              <w:rPr>
                <w:b/>
                <w:noProof/>
                <w:sz w:val="28"/>
              </w:rPr>
              <w:t>8</w:t>
            </w:r>
            <w:r w:rsidRPr="00814FDC">
              <w:rPr>
                <w:b/>
                <w:noProof/>
                <w:sz w:val="28"/>
              </w:rPr>
              <w:t>.</w:t>
            </w:r>
            <w:r w:rsidR="00FE38BB" w:rsidRPr="00814FDC">
              <w:rPr>
                <w:b/>
                <w:noProof/>
                <w:sz w:val="28"/>
              </w:rPr>
              <w:t>0</w:t>
            </w:r>
            <w:r w:rsidRPr="00814FDC">
              <w:rPr>
                <w:b/>
                <w:noProof/>
                <w:sz w:val="28"/>
              </w:rPr>
              <w:t>.</w:t>
            </w:r>
            <w:r w:rsidR="00D92902" w:rsidRPr="00CB15C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4D7FB98"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4377B0F" w:rsidR="00154C39" w:rsidRDefault="008B4501" w:rsidP="00286A55">
            <w:pPr>
              <w:pStyle w:val="CRCoverPage"/>
              <w:spacing w:after="0"/>
              <w:ind w:left="100"/>
              <w:rPr>
                <w:noProof/>
              </w:rPr>
            </w:pPr>
            <w:r>
              <w:rPr>
                <w:lang w:eastAsia="ko-KR"/>
              </w:rPr>
              <w:t xml:space="preserve">Updates to FL procedure </w:t>
            </w:r>
            <w:r w:rsidR="00286A55">
              <w:rPr>
                <w:lang w:eastAsia="ko-KR"/>
              </w:rPr>
              <w:t xml:space="preserve">related to </w:t>
            </w:r>
            <w:r>
              <w:rPr>
                <w:lang w:eastAsia="ko-KR"/>
              </w:rPr>
              <w:t>the maximum response time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Pr="00123E05"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4F0C3BF" w:rsidR="00154C39" w:rsidRPr="00C06C43" w:rsidRDefault="00123E05" w:rsidP="00A673C1">
            <w:pPr>
              <w:pStyle w:val="CRCoverPage"/>
              <w:spacing w:after="0"/>
              <w:ind w:left="100"/>
              <w:rPr>
                <w:noProof/>
                <w:lang w:eastAsia="ko-KR"/>
              </w:rPr>
            </w:pPr>
            <w:r>
              <w:rPr>
                <w:rFonts w:hint="eastAsia"/>
                <w:noProof/>
                <w:lang w:eastAsia="ko-KR"/>
              </w:rPr>
              <w:t>Samsung</w:t>
            </w:r>
            <w:r w:rsidR="002F21C1">
              <w:rPr>
                <w:noProof/>
                <w:lang w:eastAsia="ko-KR"/>
              </w:rPr>
              <w:t>, SK Telecom</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617A8E4" w:rsidR="00154C39" w:rsidRDefault="00123E05" w:rsidP="00C01EF4">
            <w:pPr>
              <w:pStyle w:val="CRCoverPage"/>
              <w:spacing w:after="0"/>
              <w:ind w:left="100"/>
              <w:rPr>
                <w:noProof/>
                <w:lang w:eastAsia="ko-KR"/>
              </w:rPr>
            </w:pPr>
            <w:r w:rsidRPr="00123E05">
              <w:rPr>
                <w:noProof/>
                <w:lang w:eastAsia="ko-KR"/>
              </w:rPr>
              <w:t>eNA_Ph3</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3A82ACF" w:rsidR="00154C39" w:rsidRDefault="00F13F69" w:rsidP="001007A5">
            <w:pPr>
              <w:pStyle w:val="CRCoverPage"/>
              <w:spacing w:after="0"/>
              <w:ind w:left="100"/>
              <w:rPr>
                <w:noProof/>
              </w:rPr>
            </w:pPr>
            <w:r w:rsidRPr="00FB35E1">
              <w:t>202</w:t>
            </w:r>
            <w:r w:rsidR="00EB5CA5">
              <w:t>3</w:t>
            </w:r>
            <w:r w:rsidRPr="00FB35E1">
              <w:t>-</w:t>
            </w:r>
            <w:r w:rsidR="001007A5">
              <w:t>02</w:t>
            </w:r>
            <w:r w:rsidRPr="00240BDA">
              <w:t>-</w:t>
            </w:r>
            <w:r w:rsidR="001007A5">
              <w:t>10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F653A40" w:rsidR="00154C39" w:rsidRDefault="0023303C">
            <w:pPr>
              <w:pStyle w:val="CRCoverPage"/>
              <w:spacing w:after="0"/>
              <w:ind w:left="100" w:right="-609"/>
              <w:rPr>
                <w:b/>
                <w:noProof/>
              </w:rPr>
            </w:pPr>
            <w:r>
              <w:rPr>
                <w:b/>
                <w:noProof/>
              </w:rPr>
              <w:t>C</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9596192" w:rsidR="00154C39" w:rsidRDefault="006956A6">
            <w:pPr>
              <w:pStyle w:val="CRCoverPage"/>
              <w:spacing w:after="0"/>
              <w:ind w:left="100"/>
              <w:rPr>
                <w:noProof/>
              </w:rPr>
            </w:pPr>
            <w:r>
              <w:t>Rel-1</w:t>
            </w:r>
            <w:r w:rsidR="00D92902">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13D233" w14:textId="33B7CEDF" w:rsidR="00D473C0"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A15BC">
              <w:rPr>
                <w:i/>
                <w:noProof/>
                <w:sz w:val="18"/>
              </w:rPr>
              <w:t xml:space="preserve"> </w:t>
            </w:r>
            <w:r w:rsidR="00CA15BC">
              <w:rPr>
                <w:i/>
                <w:noProof/>
                <w:sz w:val="18"/>
              </w:rPr>
              <w:br/>
            </w:r>
            <w:r w:rsidR="00D473C0">
              <w:rPr>
                <w:i/>
                <w:noProof/>
                <w:sz w:val="18"/>
              </w:rPr>
              <w:t>Rel-19</w:t>
            </w:r>
            <w:r w:rsidR="00D473C0">
              <w:rPr>
                <w:i/>
                <w:noProof/>
                <w:sz w:val="18"/>
              </w:rPr>
              <w:tab/>
              <w:t>(Release 19)</w:t>
            </w:r>
          </w:p>
          <w:p w14:paraId="2332D7AF" w14:textId="37C83248" w:rsidR="006C0585" w:rsidRDefault="006C0585">
            <w:pPr>
              <w:pStyle w:val="CRCoverPage"/>
              <w:tabs>
                <w:tab w:val="left" w:pos="950"/>
              </w:tabs>
              <w:spacing w:after="0"/>
              <w:ind w:left="241" w:hanging="241"/>
              <w:rPr>
                <w:i/>
                <w:noProof/>
                <w:sz w:val="18"/>
              </w:rPr>
            </w:pP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rsidRPr="004135A4"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6B5E4C" w14:textId="27899696" w:rsidR="00FD41C6" w:rsidRDefault="00BE451F" w:rsidP="003B3F98">
            <w:pPr>
              <w:pStyle w:val="CRCoverPage"/>
              <w:spacing w:after="0"/>
              <w:ind w:left="100" w:firstLineChars="50" w:firstLine="100"/>
              <w:rPr>
                <w:lang w:eastAsia="zh-CN"/>
              </w:rPr>
            </w:pPr>
            <w:bookmarkStart w:id="1" w:name="_GoBack"/>
            <w:bookmarkEnd w:id="1"/>
            <w:r>
              <w:rPr>
                <w:lang w:eastAsia="zh-CN"/>
              </w:rPr>
              <w:t>I</w:t>
            </w:r>
            <w:r w:rsidR="00117484">
              <w:rPr>
                <w:lang w:eastAsia="zh-CN"/>
              </w:rPr>
              <w:t xml:space="preserve">t was agreed in </w:t>
            </w:r>
            <w:r w:rsidR="00117484" w:rsidRPr="00117484">
              <w:rPr>
                <w:lang w:eastAsia="zh-CN"/>
              </w:rPr>
              <w:t>S2-2301460</w:t>
            </w:r>
            <w:r w:rsidR="00117484">
              <w:rPr>
                <w:lang w:eastAsia="zh-CN"/>
              </w:rPr>
              <w:t xml:space="preserve"> that </w:t>
            </w:r>
            <w:r w:rsidR="001F557B">
              <w:rPr>
                <w:lang w:eastAsia="zh-CN"/>
              </w:rPr>
              <w:t xml:space="preserve">the Server NWDAF may provide the Client NWDAF with </w:t>
            </w:r>
            <w:r w:rsidR="00117484">
              <w:rPr>
                <w:lang w:eastAsia="zh-CN"/>
              </w:rPr>
              <w:t xml:space="preserve">the maximum response time for </w:t>
            </w:r>
            <w:r w:rsidR="001F557B">
              <w:rPr>
                <w:lang w:eastAsia="zh-CN"/>
              </w:rPr>
              <w:t>the</w:t>
            </w:r>
            <w:r w:rsidR="00117484">
              <w:rPr>
                <w:lang w:eastAsia="zh-CN"/>
              </w:rPr>
              <w:t xml:space="preserve"> Client NWDAF to provide </w:t>
            </w:r>
            <w:r w:rsidR="0075724A">
              <w:rPr>
                <w:lang w:eastAsia="ko-KR"/>
              </w:rPr>
              <w:t xml:space="preserve">the </w:t>
            </w:r>
            <w:r w:rsidR="00117484">
              <w:rPr>
                <w:lang w:eastAsia="zh-CN"/>
              </w:rPr>
              <w:t>interim local ML model information during the Federated Learning procedure</w:t>
            </w:r>
            <w:r w:rsidR="00CE17D3">
              <w:rPr>
                <w:lang w:eastAsia="zh-CN"/>
              </w:rPr>
              <w:t xml:space="preserve"> </w:t>
            </w:r>
            <w:r w:rsidR="00374E75">
              <w:rPr>
                <w:lang w:eastAsia="zh-CN"/>
              </w:rPr>
              <w:t>based on</w:t>
            </w:r>
            <w:r w:rsidR="00CE17D3">
              <w:rPr>
                <w:lang w:eastAsia="zh-CN"/>
              </w:rPr>
              <w:t xml:space="preserve"> the TR conclusion</w:t>
            </w:r>
            <w:r w:rsidR="00117484">
              <w:rPr>
                <w:lang w:eastAsia="zh-CN"/>
              </w:rPr>
              <w:t xml:space="preserve">. </w:t>
            </w:r>
            <w:r w:rsidR="001F557B">
              <w:rPr>
                <w:lang w:eastAsia="zh-CN"/>
              </w:rPr>
              <w:t>In this regard</w:t>
            </w:r>
            <w:r w:rsidR="003B3F98">
              <w:rPr>
                <w:lang w:eastAsia="zh-CN"/>
              </w:rPr>
              <w:t>,</w:t>
            </w:r>
            <w:r w:rsidR="00117484">
              <w:rPr>
                <w:lang w:eastAsia="zh-CN"/>
              </w:rPr>
              <w:t xml:space="preserve"> it need</w:t>
            </w:r>
            <w:r w:rsidR="001007A5">
              <w:rPr>
                <w:lang w:eastAsia="zh-CN"/>
              </w:rPr>
              <w:t>s</w:t>
            </w:r>
            <w:r w:rsidR="00117484">
              <w:rPr>
                <w:lang w:eastAsia="zh-CN"/>
              </w:rPr>
              <w:t xml:space="preserve"> to be clarified how the Server NWDAF</w:t>
            </w:r>
            <w:r w:rsidR="009D744F">
              <w:rPr>
                <w:lang w:eastAsia="zh-CN"/>
              </w:rPr>
              <w:t xml:space="preserve"> </w:t>
            </w:r>
            <w:r w:rsidR="00E168C4">
              <w:rPr>
                <w:lang w:eastAsia="zh-CN"/>
              </w:rPr>
              <w:t>can decide such a time value.</w:t>
            </w:r>
          </w:p>
          <w:p w14:paraId="15CB3250" w14:textId="2A244EC7" w:rsidR="003B3F98" w:rsidRPr="00160E4F" w:rsidRDefault="001F557B" w:rsidP="001F557B">
            <w:pPr>
              <w:pStyle w:val="CRCoverPage"/>
              <w:spacing w:after="0"/>
              <w:ind w:left="100" w:firstLineChars="50" w:firstLine="100"/>
              <w:rPr>
                <w:lang w:eastAsia="zh-CN"/>
              </w:rPr>
            </w:pPr>
            <w:r>
              <w:rPr>
                <w:lang w:eastAsia="zh-CN"/>
              </w:rPr>
              <w:t>Accordingly,</w:t>
            </w:r>
            <w:r w:rsidR="003B3F98">
              <w:rPr>
                <w:lang w:eastAsia="zh-CN"/>
              </w:rPr>
              <w:t xml:space="preserve"> it should be clarified how the Server and Client NWDAFs </w:t>
            </w:r>
            <w:r>
              <w:rPr>
                <w:lang w:eastAsia="zh-CN"/>
              </w:rPr>
              <w:t>handle the case, respectively, where</w:t>
            </w:r>
            <w:r w:rsidR="003B3F98">
              <w:rPr>
                <w:lang w:eastAsia="zh-CN"/>
              </w:rPr>
              <w:t xml:space="preserve"> </w:t>
            </w:r>
            <w:r>
              <w:rPr>
                <w:lang w:eastAsia="zh-CN"/>
              </w:rPr>
              <w:t xml:space="preserve">some of </w:t>
            </w:r>
            <w:r w:rsidR="003B3F98">
              <w:rPr>
                <w:lang w:eastAsia="zh-CN"/>
              </w:rPr>
              <w:t xml:space="preserve">the </w:t>
            </w:r>
            <w:r>
              <w:rPr>
                <w:lang w:eastAsia="zh-CN"/>
              </w:rPr>
              <w:t xml:space="preserve">Client NWDAF cannot complete the local ML model training and provide the interim local ML model within the given </w:t>
            </w:r>
            <w:r w:rsidR="003B3F98">
              <w:rPr>
                <w:lang w:eastAsia="zh-CN"/>
              </w:rPr>
              <w:t>maximum response time</w:t>
            </w:r>
            <w:r w:rsidR="00A90F8A">
              <w:rPr>
                <w:lang w:eastAsia="zh-CN"/>
              </w:rPr>
              <w:t>.</w:t>
            </w:r>
            <w:r w:rsidR="003B3F98">
              <w:rPr>
                <w:lang w:eastAsia="zh-CN"/>
              </w:rPr>
              <w:t xml:space="preserve"> </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76BA61" w14:textId="77777777" w:rsidR="00AA07D2" w:rsidRDefault="00AA07D2" w:rsidP="00E168C4">
            <w:pPr>
              <w:pStyle w:val="CRCoverPage"/>
              <w:spacing w:before="60" w:after="0"/>
              <w:ind w:left="97"/>
              <w:rPr>
                <w:lang w:eastAsia="zh-CN"/>
              </w:rPr>
            </w:pPr>
            <w:r w:rsidRPr="00AA07D2">
              <w:rPr>
                <w:lang w:eastAsia="zh-CN"/>
              </w:rPr>
              <w:t>Updates to FL procedure regarding the maximum response time for Client NWDAFs</w:t>
            </w:r>
          </w:p>
          <w:p w14:paraId="371DDC00" w14:textId="4DD4F896" w:rsidR="00B07FF0" w:rsidRDefault="00AA07D2" w:rsidP="00E168C4">
            <w:pPr>
              <w:pStyle w:val="CRCoverPage"/>
              <w:spacing w:before="60" w:after="0"/>
              <w:ind w:left="97"/>
              <w:rPr>
                <w:lang w:eastAsia="zh-CN"/>
              </w:rPr>
            </w:pPr>
            <w:r>
              <w:rPr>
                <w:lang w:eastAsia="zh-CN"/>
              </w:rPr>
              <w:t xml:space="preserve">- </w:t>
            </w:r>
            <w:r w:rsidR="00F15FA8">
              <w:rPr>
                <w:lang w:eastAsia="zh-CN"/>
              </w:rPr>
              <w:t xml:space="preserve">How the </w:t>
            </w:r>
            <w:r w:rsidR="007411B3">
              <w:rPr>
                <w:lang w:eastAsia="zh-CN"/>
              </w:rPr>
              <w:t>Server</w:t>
            </w:r>
            <w:r w:rsidR="00F15FA8">
              <w:rPr>
                <w:lang w:eastAsia="zh-CN"/>
              </w:rPr>
              <w:t xml:space="preserve"> NWDAF determine</w:t>
            </w:r>
            <w:r w:rsidR="00B805B9">
              <w:rPr>
                <w:lang w:eastAsia="zh-CN"/>
              </w:rPr>
              <w:t>s</w:t>
            </w:r>
            <w:r w:rsidR="007411B3">
              <w:rPr>
                <w:lang w:eastAsia="zh-CN"/>
              </w:rPr>
              <w:t xml:space="preserve"> </w:t>
            </w:r>
            <w:r w:rsidR="00E168C4">
              <w:rPr>
                <w:lang w:eastAsia="zh-CN"/>
              </w:rPr>
              <w:t>the maximum response time for FL Client based on the time when the analytics is needed</w:t>
            </w:r>
          </w:p>
          <w:p w14:paraId="0EE58FCA" w14:textId="438B309E" w:rsidR="00E168C4" w:rsidRDefault="00AA07D2" w:rsidP="00B805B9">
            <w:pPr>
              <w:pStyle w:val="CRCoverPage"/>
              <w:spacing w:before="60" w:after="0"/>
              <w:ind w:left="97"/>
              <w:rPr>
                <w:lang w:eastAsia="ko-KR"/>
              </w:rPr>
            </w:pPr>
            <w:r>
              <w:rPr>
                <w:lang w:eastAsia="zh-CN"/>
              </w:rPr>
              <w:t xml:space="preserve">- </w:t>
            </w:r>
            <w:r w:rsidR="00F15FA8">
              <w:rPr>
                <w:lang w:eastAsia="zh-CN"/>
              </w:rPr>
              <w:t xml:space="preserve">How the Client and </w:t>
            </w:r>
            <w:r w:rsidR="00E168C4">
              <w:rPr>
                <w:lang w:eastAsia="zh-CN"/>
              </w:rPr>
              <w:t xml:space="preserve">Server </w:t>
            </w:r>
            <w:r w:rsidR="00F15FA8">
              <w:rPr>
                <w:lang w:eastAsia="zh-CN"/>
              </w:rPr>
              <w:t>NWDAF</w:t>
            </w:r>
            <w:r w:rsidR="00B805B9">
              <w:rPr>
                <w:lang w:eastAsia="zh-CN"/>
              </w:rPr>
              <w:t xml:space="preserve"> </w:t>
            </w:r>
            <w:r w:rsidR="00F15FA8">
              <w:rPr>
                <w:lang w:eastAsia="zh-CN"/>
              </w:rPr>
              <w:t>operate</w:t>
            </w:r>
            <w:r w:rsidR="00B805B9">
              <w:rPr>
                <w:lang w:eastAsia="zh-CN"/>
              </w:rPr>
              <w:t>s</w:t>
            </w:r>
            <w:r w:rsidR="00F15FA8">
              <w:rPr>
                <w:lang w:eastAsia="zh-CN"/>
              </w:rPr>
              <w:t xml:space="preserve"> when the Client NWDAF cannot provide the interim local ML model within the given maximum response time</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0C13227E" w:rsidR="00154C39" w:rsidRDefault="00E168C4" w:rsidP="005A07FF">
            <w:pPr>
              <w:pStyle w:val="CRCoverPage"/>
              <w:spacing w:after="0"/>
              <w:ind w:left="100"/>
              <w:rPr>
                <w:noProof/>
                <w:lang w:eastAsia="ko-KR"/>
              </w:rPr>
            </w:pPr>
            <w:r>
              <w:rPr>
                <w:noProof/>
                <w:lang w:eastAsia="ko-KR"/>
              </w:rPr>
              <w:t xml:space="preserve">The </w:t>
            </w:r>
            <w:r w:rsidR="00685052">
              <w:rPr>
                <w:noProof/>
                <w:lang w:eastAsia="ko-KR"/>
              </w:rPr>
              <w:t>operation</w:t>
            </w:r>
            <w:r w:rsidR="005A07FF">
              <w:rPr>
                <w:noProof/>
                <w:lang w:eastAsia="ko-KR"/>
              </w:rPr>
              <w:t>s</w:t>
            </w:r>
            <w:r w:rsidR="00685052">
              <w:rPr>
                <w:noProof/>
                <w:lang w:eastAsia="ko-KR"/>
              </w:rPr>
              <w:t xml:space="preserve"> of </w:t>
            </w:r>
            <w:r>
              <w:rPr>
                <w:noProof/>
                <w:lang w:eastAsia="ko-KR"/>
              </w:rPr>
              <w:t>FL Server</w:t>
            </w:r>
            <w:r w:rsidR="00685052">
              <w:rPr>
                <w:noProof/>
                <w:lang w:eastAsia="ko-KR"/>
              </w:rPr>
              <w:t xml:space="preserve"> and Client</w:t>
            </w:r>
            <w:r>
              <w:rPr>
                <w:noProof/>
                <w:lang w:eastAsia="ko-KR"/>
              </w:rPr>
              <w:t xml:space="preserve"> NWDAF</w:t>
            </w:r>
            <w:r w:rsidR="005A07FF">
              <w:rPr>
                <w:noProof/>
                <w:lang w:eastAsia="ko-KR"/>
              </w:rPr>
              <w:t>s</w:t>
            </w:r>
            <w:r>
              <w:rPr>
                <w:noProof/>
                <w:lang w:eastAsia="ko-KR"/>
              </w:rPr>
              <w:t xml:space="preserve"> remain unclarified.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25DB057" w:rsidR="00154C39" w:rsidRDefault="00EB5CA5" w:rsidP="00AA7481">
            <w:pPr>
              <w:pStyle w:val="CRCoverPage"/>
              <w:spacing w:after="0"/>
              <w:rPr>
                <w:noProof/>
                <w:lang w:eastAsia="ko-KR"/>
              </w:rPr>
            </w:pPr>
            <w:r>
              <w:rPr>
                <w:lang w:eastAsia="ko-KR"/>
              </w:rPr>
              <w:t>6.</w:t>
            </w:r>
            <w:r w:rsidR="00AA7481">
              <w:rPr>
                <w:lang w:eastAsia="ko-KR"/>
              </w:rPr>
              <w:t>2C.2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069A2FD"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64C62440" w:rsidR="00154C39" w:rsidRDefault="00F227A7">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55943BEF" w:rsidR="00154C39" w:rsidRDefault="00F227A7" w:rsidP="00F227A7">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CA3A7AF" w14:textId="745B5C85" w:rsidR="00176210" w:rsidRDefault="006956A6" w:rsidP="00EB5CA5">
      <w:pPr>
        <w:pStyle w:val="StartEndofChange"/>
      </w:pPr>
      <w:r>
        <w:rPr>
          <w:rFonts w:hint="eastAsia"/>
        </w:rPr>
        <w:lastRenderedPageBreak/>
        <w:t xml:space="preserve">* </w:t>
      </w:r>
      <w:r>
        <w:t xml:space="preserve">* * * </w:t>
      </w:r>
      <w:r>
        <w:rPr>
          <w:rFonts w:hint="eastAsia"/>
        </w:rPr>
        <w:t xml:space="preserve">Start of </w:t>
      </w:r>
      <w:r w:rsidR="00B14378">
        <w:t>Change * * * *</w:t>
      </w:r>
    </w:p>
    <w:p w14:paraId="43CA707E" w14:textId="77777777" w:rsidR="00943483" w:rsidRDefault="00943483" w:rsidP="00943483">
      <w:pPr>
        <w:pStyle w:val="2"/>
        <w:rPr>
          <w:lang w:eastAsia="ko-KR"/>
        </w:rPr>
      </w:pPr>
      <w:bookmarkStart w:id="2" w:name="_Toc122419260"/>
      <w:r>
        <w:rPr>
          <w:lang w:eastAsia="ko-KR"/>
        </w:rPr>
        <w:t>6.2C</w:t>
      </w:r>
      <w:r>
        <w:rPr>
          <w:lang w:eastAsia="ko-KR"/>
        </w:rPr>
        <w:tab/>
        <w:t>Federated Learning among Multiple NWDAFs</w:t>
      </w:r>
      <w:bookmarkEnd w:id="2"/>
    </w:p>
    <w:p w14:paraId="484A7401" w14:textId="77777777" w:rsidR="00943483" w:rsidRDefault="00943483" w:rsidP="00943483">
      <w:pPr>
        <w:pStyle w:val="3"/>
        <w:rPr>
          <w:lang w:eastAsia="ko-KR"/>
        </w:rPr>
      </w:pPr>
      <w:bookmarkStart w:id="3" w:name="_Toc122419261"/>
      <w:r>
        <w:rPr>
          <w:lang w:eastAsia="ko-KR"/>
        </w:rPr>
        <w:t>6.2C.1</w:t>
      </w:r>
      <w:r>
        <w:rPr>
          <w:lang w:eastAsia="ko-KR"/>
        </w:rPr>
        <w:tab/>
        <w:t>Description</w:t>
      </w:r>
      <w:bookmarkEnd w:id="3"/>
    </w:p>
    <w:p w14:paraId="6B512938" w14:textId="77777777" w:rsidR="00943483" w:rsidRDefault="00943483" w:rsidP="00943483">
      <w:pPr>
        <w:rPr>
          <w:lang w:eastAsia="ko-KR"/>
        </w:rPr>
      </w:pPr>
      <w:r>
        <w:rPr>
          <w:lang w:eastAsia="ko-KR"/>
        </w:rPr>
        <w:t>This clause specifies how NWDAF containing MTLF can leverage Federated Learning technique to train an ML model, in which there is no need for input data transfer (e.g. centralized into one NWDAF) but only need for cooperation among multiple NWDAFs (MTLF) distributed in different areas i.e. sharing of ML model(s) and of the learning results among multiple NWDAFs (MTLF).</w:t>
      </w:r>
    </w:p>
    <w:p w14:paraId="23A747E6" w14:textId="77777777" w:rsidR="00943483" w:rsidRDefault="00943483" w:rsidP="00943483">
      <w:pPr>
        <w:pStyle w:val="3"/>
        <w:rPr>
          <w:lang w:eastAsia="ko-KR"/>
        </w:rPr>
      </w:pPr>
      <w:bookmarkStart w:id="4" w:name="_Toc122419262"/>
      <w:r>
        <w:rPr>
          <w:lang w:eastAsia="ko-KR"/>
        </w:rPr>
        <w:t>6.2C.2</w:t>
      </w:r>
      <w:r>
        <w:rPr>
          <w:lang w:eastAsia="ko-KR"/>
        </w:rPr>
        <w:tab/>
        <w:t>Procedures</w:t>
      </w:r>
      <w:bookmarkEnd w:id="4"/>
    </w:p>
    <w:p w14:paraId="637E1473" w14:textId="77777777" w:rsidR="00943483" w:rsidRDefault="00943483" w:rsidP="00943483">
      <w:pPr>
        <w:pStyle w:val="4"/>
        <w:rPr>
          <w:lang w:eastAsia="ko-KR"/>
        </w:rPr>
      </w:pPr>
      <w:bookmarkStart w:id="5" w:name="_Toc122419263"/>
      <w:r>
        <w:rPr>
          <w:lang w:eastAsia="ko-KR"/>
        </w:rPr>
        <w:t>6.2C.2.1</w:t>
      </w:r>
      <w:r>
        <w:rPr>
          <w:lang w:eastAsia="ko-KR"/>
        </w:rPr>
        <w:tab/>
        <w:t>General procedure for Federated Learning among Multiple NWDAF Instances</w:t>
      </w:r>
      <w:bookmarkEnd w:id="5"/>
    </w:p>
    <w:p w14:paraId="5542F93C" w14:textId="77777777" w:rsidR="00AA7481" w:rsidRDefault="00AA7481" w:rsidP="00AA7481">
      <w:pPr>
        <w:pStyle w:val="TH"/>
        <w:rPr>
          <w:lang w:eastAsia="ko-KR"/>
        </w:rPr>
      </w:pPr>
      <w:r>
        <w:object w:dxaOrig="19849" w:dyaOrig="12073" w14:anchorId="7F42B2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3pt" o:ole="">
            <v:imagedata r:id="rId13" o:title=""/>
          </v:shape>
          <o:OLEObject Type="Embed" ProgID="Visio.Drawing.15" ShapeID="_x0000_i1025" DrawAspect="Content" ObjectID="_1737569546" r:id="rId14"/>
        </w:object>
      </w:r>
    </w:p>
    <w:p w14:paraId="05606418" w14:textId="77777777" w:rsidR="00AA7481" w:rsidRDefault="00AA7481" w:rsidP="00AA7481">
      <w:pPr>
        <w:pStyle w:val="TF"/>
        <w:rPr>
          <w:lang w:eastAsia="ko-KR"/>
        </w:rPr>
      </w:pPr>
      <w:r>
        <w:rPr>
          <w:lang w:eastAsia="ko-KR"/>
        </w:rPr>
        <w:t>Figure 6.2C.2.1-1: General procedure for Federated Learning among Multiple NWDAF</w:t>
      </w:r>
    </w:p>
    <w:p w14:paraId="5DEC9268" w14:textId="77777777" w:rsidR="00AA7481" w:rsidRDefault="00AA7481" w:rsidP="00AA7481">
      <w:pPr>
        <w:pStyle w:val="B1"/>
        <w:rPr>
          <w:lang w:eastAsia="ko-KR"/>
        </w:rPr>
      </w:pPr>
      <w:r>
        <w:rPr>
          <w:lang w:eastAsia="ko-KR"/>
        </w:rPr>
        <w:t>0.</w:t>
      </w:r>
      <w:r>
        <w:rPr>
          <w:lang w:eastAsia="ko-KR"/>
        </w:rPr>
        <w:tab/>
        <w:t>The consumer (NWDAF containing AnLF) sends a subscription request to NWDAF containing MTLF to retrieve a ML model, including Analytic ID and ML model filter information as described in TS 23.288 [5], the NWDAF containing MTLF can be a FL server (Server NWDAF) with FL server capability or a MTLF without FL server capability.</w:t>
      </w:r>
    </w:p>
    <w:p w14:paraId="57B987A1" w14:textId="77777777" w:rsidR="00AA7481" w:rsidRDefault="00AA7481" w:rsidP="00AA7481">
      <w:pPr>
        <w:pStyle w:val="EditorsNote"/>
        <w:rPr>
          <w:lang w:eastAsia="ko-KR"/>
        </w:rPr>
      </w:pPr>
      <w:r>
        <w:rPr>
          <w:lang w:eastAsia="ko-KR"/>
        </w:rPr>
        <w:t>Editor's note:</w:t>
      </w:r>
      <w:r>
        <w:rPr>
          <w:lang w:eastAsia="ko-KR"/>
        </w:rPr>
        <w:tab/>
        <w:t>Procedure of MTLF registration and discovery with respect to FL is FFS.</w:t>
      </w:r>
    </w:p>
    <w:p w14:paraId="03952241" w14:textId="6AD0B7E1" w:rsidR="00AA7481" w:rsidRDefault="00AA7481" w:rsidP="00AA7481">
      <w:pPr>
        <w:pStyle w:val="EditorsNote"/>
        <w:rPr>
          <w:ins w:id="6" w:author="SS_#155" w:date="2023-02-07T14:35:00Z"/>
          <w:lang w:eastAsia="ko-KR"/>
        </w:rPr>
      </w:pPr>
      <w:r>
        <w:rPr>
          <w:lang w:eastAsia="ko-KR"/>
        </w:rPr>
        <w:t>Editor's note:</w:t>
      </w:r>
      <w:r>
        <w:rPr>
          <w:lang w:eastAsia="ko-KR"/>
        </w:rPr>
        <w:tab/>
        <w:t>Definition of FL capability is FFS.</w:t>
      </w:r>
    </w:p>
    <w:p w14:paraId="642B2A3F" w14:textId="6D1F9865" w:rsidR="00291A2E" w:rsidRDefault="00291A2E" w:rsidP="002C0BBC">
      <w:pPr>
        <w:pStyle w:val="B1"/>
        <w:ind w:firstLine="0"/>
        <w:rPr>
          <w:lang w:eastAsia="ko-KR"/>
        </w:rPr>
      </w:pPr>
      <w:ins w:id="7" w:author="SS_#155" w:date="2023-02-07T14:35:00Z">
        <w:r>
          <w:rPr>
            <w:lang w:eastAsia="zh-CN"/>
          </w:rPr>
          <w:t xml:space="preserve">If </w:t>
        </w:r>
      </w:ins>
      <w:ins w:id="8" w:author="SS_#155" w:date="2023-02-07T14:39:00Z">
        <w:r w:rsidR="002C0BBC">
          <w:rPr>
            <w:lang w:eastAsia="zh-CN"/>
          </w:rPr>
          <w:t>the consumer (i.e., the</w:t>
        </w:r>
      </w:ins>
      <w:ins w:id="9" w:author="SS_#155" w:date="2023-02-07T14:40:00Z">
        <w:r w:rsidR="002C0BBC">
          <w:rPr>
            <w:lang w:eastAsia="zh-CN"/>
          </w:rPr>
          <w:t xml:space="preserve"> </w:t>
        </w:r>
      </w:ins>
      <w:ins w:id="10" w:author="SS_#155" w:date="2023-02-07T14:39:00Z">
        <w:r w:rsidR="002C0BBC">
          <w:rPr>
            <w:lang w:eastAsia="zh-CN"/>
          </w:rPr>
          <w:t xml:space="preserve">NWDAF containing </w:t>
        </w:r>
        <w:proofErr w:type="spellStart"/>
        <w:r w:rsidR="002C0BBC">
          <w:rPr>
            <w:lang w:eastAsia="zh-CN"/>
          </w:rPr>
          <w:t>AnLF</w:t>
        </w:r>
        <w:proofErr w:type="spellEnd"/>
        <w:r w:rsidR="002C0BBC">
          <w:rPr>
            <w:lang w:eastAsia="zh-CN"/>
          </w:rPr>
          <w:t xml:space="preserve"> or the consumer of the NWDAF containing </w:t>
        </w:r>
        <w:proofErr w:type="spellStart"/>
        <w:r w:rsidR="002C0BBC">
          <w:rPr>
            <w:lang w:eastAsia="zh-CN"/>
          </w:rPr>
          <w:t>AnLF</w:t>
        </w:r>
        <w:proofErr w:type="spellEnd"/>
        <w:r w:rsidR="002C0BBC">
          <w:rPr>
            <w:lang w:eastAsia="zh-CN"/>
          </w:rPr>
          <w:t xml:space="preserve">) provides </w:t>
        </w:r>
      </w:ins>
      <w:ins w:id="11" w:author="SS_#155" w:date="2023-02-07T14:35:00Z">
        <w:r>
          <w:rPr>
            <w:lang w:eastAsia="zh-CN"/>
          </w:rPr>
          <w:t>the</w:t>
        </w:r>
      </w:ins>
      <w:ins w:id="12" w:author="SS_#155" w:date="2023-02-07T14:36:00Z">
        <w:r>
          <w:rPr>
            <w:lang w:eastAsia="zh-CN"/>
          </w:rPr>
          <w:t xml:space="preserve"> time when</w:t>
        </w:r>
      </w:ins>
      <w:ins w:id="13" w:author="SS_#155" w:date="2023-02-07T14:35:00Z">
        <w:r>
          <w:rPr>
            <w:lang w:eastAsia="zh-CN"/>
          </w:rPr>
          <w:t xml:space="preserve"> </w:t>
        </w:r>
      </w:ins>
      <w:ins w:id="14" w:author="SS_#155" w:date="2023-02-10T18:27:00Z">
        <w:r w:rsidR="00811070">
          <w:rPr>
            <w:lang w:eastAsia="zh-CN"/>
          </w:rPr>
          <w:t xml:space="preserve">the </w:t>
        </w:r>
      </w:ins>
      <w:ins w:id="15" w:author="SS_#155" w:date="2023-02-07T14:35:00Z">
        <w:r w:rsidRPr="005D2CF1">
          <w:rPr>
            <w:lang w:eastAsia="zh-CN"/>
          </w:rPr>
          <w:t>analytics information</w:t>
        </w:r>
      </w:ins>
      <w:ins w:id="16" w:author="SS_#155" w:date="2023-02-07T14:39:00Z">
        <w:r w:rsidR="002C0BBC">
          <w:rPr>
            <w:lang w:eastAsia="zh-CN"/>
          </w:rPr>
          <w:t xml:space="preserve"> is needed</w:t>
        </w:r>
      </w:ins>
      <w:ins w:id="17" w:author="SS_#155" w:date="2023-02-07T14:37:00Z">
        <w:r>
          <w:rPr>
            <w:lang w:eastAsia="zh-CN"/>
          </w:rPr>
          <w:t xml:space="preserve">, </w:t>
        </w:r>
        <w:r w:rsidR="002C0BBC">
          <w:rPr>
            <w:lang w:eastAsia="zh-CN"/>
          </w:rPr>
          <w:t xml:space="preserve">the Server NWDAF </w:t>
        </w:r>
      </w:ins>
      <w:ins w:id="18" w:author="SS_#155" w:date="2023-02-07T14:39:00Z">
        <w:r w:rsidR="002C0BBC">
          <w:rPr>
            <w:lang w:eastAsia="zh-CN"/>
          </w:rPr>
          <w:t xml:space="preserve">decides </w:t>
        </w:r>
      </w:ins>
      <w:ins w:id="19" w:author="SS_#155" w:date="2023-02-07T14:37:00Z">
        <w:r>
          <w:rPr>
            <w:lang w:eastAsia="zh-CN"/>
          </w:rPr>
          <w:t xml:space="preserve">the </w:t>
        </w:r>
        <w:r w:rsidR="002C0BBC">
          <w:rPr>
            <w:lang w:eastAsia="zh-CN"/>
          </w:rPr>
          <w:t xml:space="preserve">maximum response time for </w:t>
        </w:r>
      </w:ins>
      <w:ins w:id="20" w:author="SS_#155" w:date="2023-02-10T20:24:00Z">
        <w:r w:rsidR="001F208A">
          <w:rPr>
            <w:lang w:eastAsia="zh-CN"/>
          </w:rPr>
          <w:t>its</w:t>
        </w:r>
      </w:ins>
      <w:ins w:id="21" w:author="SS_#155" w:date="2023-02-07T14:37:00Z">
        <w:r w:rsidR="002C0BBC">
          <w:rPr>
            <w:lang w:eastAsia="zh-CN"/>
          </w:rPr>
          <w:t xml:space="preserve"> Client</w:t>
        </w:r>
      </w:ins>
      <w:ins w:id="22" w:author="SS_#155" w:date="2023-02-10T20:24:00Z">
        <w:r w:rsidR="001F208A">
          <w:rPr>
            <w:lang w:eastAsia="zh-CN"/>
          </w:rPr>
          <w:t xml:space="preserve"> NWDAF</w:t>
        </w:r>
      </w:ins>
      <w:ins w:id="23" w:author="SS_#155" w:date="2023-02-10T20:25:00Z">
        <w:r w:rsidR="001F208A">
          <w:rPr>
            <w:lang w:eastAsia="zh-CN"/>
          </w:rPr>
          <w:t>s</w:t>
        </w:r>
      </w:ins>
      <w:ins w:id="24" w:author="SS_#155" w:date="2023-02-07T14:37:00Z">
        <w:r w:rsidR="002C0BBC">
          <w:rPr>
            <w:lang w:eastAsia="zh-CN"/>
          </w:rPr>
          <w:t xml:space="preserve"> </w:t>
        </w:r>
      </w:ins>
      <w:ins w:id="25" w:author="SS_#155" w:date="2023-02-07T14:39:00Z">
        <w:r w:rsidR="002C0BBC">
          <w:rPr>
            <w:lang w:eastAsia="zh-CN"/>
          </w:rPr>
          <w:t>based on the</w:t>
        </w:r>
      </w:ins>
      <w:ins w:id="26" w:author="SS_#155" w:date="2023-02-10T20:25:00Z">
        <w:r w:rsidR="001F208A">
          <w:rPr>
            <w:lang w:eastAsia="zh-CN"/>
          </w:rPr>
          <w:t xml:space="preserve"> given</w:t>
        </w:r>
      </w:ins>
      <w:ins w:id="27" w:author="SS_#155" w:date="2023-02-07T14:43:00Z">
        <w:r w:rsidR="002C0BBC">
          <w:rPr>
            <w:lang w:eastAsia="zh-CN"/>
          </w:rPr>
          <w:t xml:space="preserve"> </w:t>
        </w:r>
      </w:ins>
      <w:ins w:id="28" w:author="SS_#155" w:date="2023-02-07T14:39:00Z">
        <w:r w:rsidR="002C0BBC">
          <w:rPr>
            <w:lang w:eastAsia="zh-CN"/>
          </w:rPr>
          <w:t>time when analytics information is needed</w:t>
        </w:r>
      </w:ins>
      <w:ins w:id="29" w:author="SS_#155" w:date="2023-02-07T14:44:00Z">
        <w:r w:rsidR="002C0BBC">
          <w:rPr>
            <w:lang w:eastAsia="zh-CN"/>
          </w:rPr>
          <w:t>.</w:t>
        </w:r>
      </w:ins>
    </w:p>
    <w:p w14:paraId="0B4FC745" w14:textId="77777777" w:rsidR="00AA7481" w:rsidRDefault="00AA7481" w:rsidP="00AA7481">
      <w:pPr>
        <w:pStyle w:val="B1"/>
        <w:rPr>
          <w:lang w:eastAsia="ko-KR"/>
        </w:rPr>
      </w:pPr>
      <w:r>
        <w:rPr>
          <w:lang w:eastAsia="ko-KR"/>
        </w:rPr>
        <w:t>1.</w:t>
      </w:r>
      <w:r>
        <w:rPr>
          <w:lang w:eastAsia="ko-KR"/>
        </w:rPr>
        <w:tab/>
        <w:t xml:space="preserve">Server NWDAF sends a request to the selected NWDAF containing </w:t>
      </w:r>
      <w:proofErr w:type="gramStart"/>
      <w:r>
        <w:rPr>
          <w:lang w:eastAsia="ko-KR"/>
        </w:rPr>
        <w:t>MTLF(</w:t>
      </w:r>
      <w:proofErr w:type="gramEnd"/>
      <w:r>
        <w:rPr>
          <w:lang w:eastAsia="ko-KR"/>
        </w:rPr>
        <w:t>Client NWDAF) that participates in the Federated learning to perform the local model training for Federated Learning.</w:t>
      </w:r>
    </w:p>
    <w:p w14:paraId="0E9C69A0" w14:textId="77777777" w:rsidR="00AA7481" w:rsidRDefault="00AA7481" w:rsidP="00AA7481">
      <w:pPr>
        <w:pStyle w:val="B1"/>
        <w:rPr>
          <w:lang w:eastAsia="ko-KR"/>
        </w:rPr>
      </w:pPr>
      <w:r>
        <w:rPr>
          <w:lang w:eastAsia="ko-KR"/>
        </w:rPr>
        <w:t>2.</w:t>
      </w:r>
      <w:r>
        <w:rPr>
          <w:lang w:eastAsia="ko-KR"/>
        </w:rPr>
        <w:tab/>
        <w:t>Each Client NWDAF collects its local data by using the current mechanism in clause 6.2 of TS 23.288 [5].</w:t>
      </w:r>
    </w:p>
    <w:p w14:paraId="218CE483" w14:textId="77777777" w:rsidR="00AA7481" w:rsidRDefault="00AA7481" w:rsidP="00AA7481">
      <w:pPr>
        <w:pStyle w:val="B1"/>
        <w:rPr>
          <w:lang w:eastAsia="ko-KR"/>
        </w:rPr>
      </w:pPr>
      <w:r>
        <w:rPr>
          <w:lang w:eastAsia="ko-KR"/>
        </w:rPr>
        <w:lastRenderedPageBreak/>
        <w:t>3.</w:t>
      </w:r>
      <w:r>
        <w:rPr>
          <w:lang w:eastAsia="ko-KR"/>
        </w:rPr>
        <w:tab/>
        <w:t xml:space="preserve">During Federated </w:t>
      </w:r>
      <w:proofErr w:type="gramStart"/>
      <w:r>
        <w:rPr>
          <w:lang w:eastAsia="ko-KR"/>
        </w:rPr>
        <w:t>Learning</w:t>
      </w:r>
      <w:proofErr w:type="gramEnd"/>
      <w:r>
        <w:rPr>
          <w:lang w:eastAsia="ko-KR"/>
        </w:rPr>
        <w:t xml:space="preserve"> training procedure, each Client NWDAF further trains the retrieved ML model from the server NWDAF based on its own data, and reports interim local ML model information to the Server NWDAF.</w:t>
      </w:r>
    </w:p>
    <w:p w14:paraId="352730B6" w14:textId="77777777" w:rsidR="00AA7481" w:rsidRDefault="00AA7481" w:rsidP="00AA7481">
      <w:pPr>
        <w:pStyle w:val="B1"/>
        <w:rPr>
          <w:lang w:eastAsia="ko-KR"/>
        </w:rPr>
      </w:pPr>
      <w:r>
        <w:rPr>
          <w:lang w:eastAsia="ko-KR"/>
        </w:rPr>
        <w:tab/>
        <w:t>The ML model information are exchanged between the Client NWDAF(s) and the Server NWDAF during the FL training process.</w:t>
      </w:r>
    </w:p>
    <w:p w14:paraId="3B8475A8" w14:textId="77777777" w:rsidR="00AA7481" w:rsidRDefault="00AA7481" w:rsidP="00AA7481">
      <w:pPr>
        <w:pStyle w:val="EditorsNote"/>
        <w:rPr>
          <w:lang w:eastAsia="ko-KR"/>
        </w:rPr>
      </w:pPr>
      <w:r>
        <w:rPr>
          <w:lang w:eastAsia="ko-KR"/>
        </w:rPr>
        <w:t>Editor's note:</w:t>
      </w:r>
      <w:r>
        <w:rPr>
          <w:lang w:eastAsia="ko-KR"/>
        </w:rPr>
        <w:tab/>
        <w:t>The ML model information exchanged between the Client NWDAF(s) and the Server NWDAF is FFS.</w:t>
      </w:r>
    </w:p>
    <w:p w14:paraId="63A28911" w14:textId="796C6FA5" w:rsidR="00AA7481" w:rsidRDefault="00AA7481" w:rsidP="00AA7481">
      <w:pPr>
        <w:pStyle w:val="EditorsNote"/>
        <w:rPr>
          <w:ins w:id="30" w:author="SS_#155" w:date="2023-02-07T15:58:00Z"/>
          <w:lang w:eastAsia="ko-KR"/>
        </w:rPr>
      </w:pPr>
      <w:r>
        <w:rPr>
          <w:lang w:eastAsia="ko-KR"/>
        </w:rPr>
        <w:t>Editor's note:</w:t>
      </w:r>
      <w:r>
        <w:rPr>
          <w:lang w:eastAsia="ko-KR"/>
        </w:rPr>
        <w:tab/>
        <w:t>The services in step 1, 3, 5a and 6 to enable FL based ML model training is for FFS, and the Figure 6.2C.2.1-1 will be updated accordingly.</w:t>
      </w:r>
    </w:p>
    <w:p w14:paraId="5003F983" w14:textId="1CACC929" w:rsidR="00F16576" w:rsidRPr="00F16576" w:rsidRDefault="00F16576" w:rsidP="00F16576">
      <w:pPr>
        <w:ind w:left="568"/>
        <w:rPr>
          <w:lang w:eastAsia="ko-KR"/>
        </w:rPr>
      </w:pPr>
      <w:ins w:id="31" w:author="SS_#155" w:date="2023-02-07T15:58:00Z">
        <w:r>
          <w:rPr>
            <w:lang w:eastAsia="ko-KR"/>
          </w:rPr>
          <w:t xml:space="preserve">If the </w:t>
        </w:r>
      </w:ins>
      <w:ins w:id="32" w:author="SS_#155" w:date="2023-02-07T15:59:00Z">
        <w:r>
          <w:rPr>
            <w:lang w:eastAsia="ko-KR"/>
          </w:rPr>
          <w:t>Client</w:t>
        </w:r>
      </w:ins>
      <w:ins w:id="33" w:author="SS_#155" w:date="2023-02-07T15:58:00Z">
        <w:r>
          <w:rPr>
            <w:lang w:eastAsia="ko-KR"/>
          </w:rPr>
          <w:t xml:space="preserve"> NWDAF </w:t>
        </w:r>
      </w:ins>
      <w:ins w:id="34" w:author="SS_#155" w:date="2023-02-07T15:59:00Z">
        <w:r>
          <w:rPr>
            <w:lang w:eastAsia="ko-KR"/>
          </w:rPr>
          <w:t xml:space="preserve">is not able to complete the training of the interim local ML model within the </w:t>
        </w:r>
      </w:ins>
      <w:ins w:id="35" w:author="SS_#155" w:date="2023-02-07T15:58:00Z">
        <w:r>
          <w:rPr>
            <w:lang w:eastAsia="zh-CN"/>
          </w:rPr>
          <w:t>maximum response</w:t>
        </w:r>
        <w:r>
          <w:rPr>
            <w:rFonts w:eastAsia="DengXian"/>
            <w:lang w:eastAsia="zh-CN"/>
          </w:rPr>
          <w:t xml:space="preserve"> time</w:t>
        </w:r>
      </w:ins>
      <w:ins w:id="36" w:author="SS_#155" w:date="2023-02-07T15:59:00Z">
        <w:r>
          <w:rPr>
            <w:rFonts w:eastAsia="DengXian"/>
            <w:lang w:eastAsia="zh-CN"/>
          </w:rPr>
          <w:t xml:space="preserve"> provided by the Server NWDAF, the Client NWDAF notifies </w:t>
        </w:r>
      </w:ins>
      <w:ins w:id="37" w:author="SS_#155" w:date="2023-02-07T16:00:00Z">
        <w:r>
          <w:rPr>
            <w:rFonts w:eastAsia="DengXian"/>
            <w:lang w:eastAsia="zh-CN"/>
          </w:rPr>
          <w:t xml:space="preserve">the Server NWDAF </w:t>
        </w:r>
      </w:ins>
      <w:ins w:id="38" w:author="SS_#155" w:date="2023-02-07T16:12:00Z">
        <w:r w:rsidR="0093792D">
          <w:rPr>
            <w:rFonts w:eastAsia="DengXian"/>
            <w:lang w:eastAsia="zh-CN"/>
          </w:rPr>
          <w:t xml:space="preserve">on </w:t>
        </w:r>
      </w:ins>
      <w:ins w:id="39" w:author="SS_#155" w:date="2023-02-07T16:01:00Z">
        <w:r>
          <w:rPr>
            <w:rFonts w:eastAsia="DengXian"/>
            <w:lang w:eastAsia="zh-CN"/>
          </w:rPr>
          <w:t>the delay</w:t>
        </w:r>
      </w:ins>
      <w:ins w:id="40" w:author="SS_#155" w:date="2023-02-07T16:12:00Z">
        <w:r w:rsidR="0093792D">
          <w:rPr>
            <w:rFonts w:eastAsia="DengXian"/>
            <w:lang w:eastAsia="zh-CN"/>
          </w:rPr>
          <w:t xml:space="preserve"> event</w:t>
        </w:r>
      </w:ins>
      <w:ins w:id="41" w:author="SS_#155" w:date="2023-02-07T16:13:00Z">
        <w:r w:rsidR="0093792D">
          <w:rPr>
            <w:rFonts w:eastAsia="DengXian"/>
            <w:lang w:eastAsia="zh-CN"/>
          </w:rPr>
          <w:t xml:space="preserve"> with proper cause information</w:t>
        </w:r>
      </w:ins>
      <w:ins w:id="42" w:author="SS_#155" w:date="2023-02-07T16:12:00Z">
        <w:r w:rsidR="0093792D">
          <w:rPr>
            <w:rFonts w:eastAsia="DengXian"/>
            <w:lang w:eastAsia="zh-CN"/>
          </w:rPr>
          <w:t xml:space="preserve"> </w:t>
        </w:r>
      </w:ins>
      <w:ins w:id="43" w:author="SS_#155" w:date="2023-02-07T16:14:00Z">
        <w:r w:rsidR="0093792D">
          <w:rPr>
            <w:rFonts w:eastAsia="DengXian"/>
            <w:lang w:eastAsia="zh-CN"/>
          </w:rPr>
          <w:t xml:space="preserve">(e.g., local ML model training failure, more time necessary for local ML model training) </w:t>
        </w:r>
      </w:ins>
      <w:ins w:id="44" w:author="SS_#155" w:date="2023-02-07T16:01:00Z">
        <w:r>
          <w:rPr>
            <w:rFonts w:eastAsia="DengXian"/>
            <w:lang w:eastAsia="zh-CN"/>
          </w:rPr>
          <w:t xml:space="preserve">before the maximum response time </w:t>
        </w:r>
      </w:ins>
      <w:ins w:id="45" w:author="SS_#155" w:date="2023-02-07T16:05:00Z">
        <w:r>
          <w:rPr>
            <w:rFonts w:eastAsia="DengXian"/>
            <w:lang w:eastAsia="zh-CN"/>
          </w:rPr>
          <w:t>elapse</w:t>
        </w:r>
      </w:ins>
      <w:ins w:id="46" w:author="SS_#155" w:date="2023-02-10T20:26:00Z">
        <w:r w:rsidR="008522BF">
          <w:rPr>
            <w:rFonts w:eastAsia="DengXian"/>
            <w:lang w:eastAsia="zh-CN"/>
          </w:rPr>
          <w:t>s</w:t>
        </w:r>
      </w:ins>
      <w:ins w:id="47" w:author="SS_#155" w:date="2023-02-07T15:58:00Z">
        <w:r>
          <w:rPr>
            <w:lang w:val="en-US" w:eastAsia="zh-CN"/>
          </w:rPr>
          <w:t>.</w:t>
        </w:r>
      </w:ins>
    </w:p>
    <w:p w14:paraId="6D71459D" w14:textId="42818E01" w:rsidR="00AA7481" w:rsidRDefault="00AA7481" w:rsidP="00AA7481">
      <w:pPr>
        <w:pStyle w:val="B1"/>
        <w:rPr>
          <w:ins w:id="48" w:author="SS_#155" w:date="2023-02-07T10:54:00Z"/>
          <w:lang w:eastAsia="ko-KR"/>
        </w:rPr>
      </w:pPr>
      <w:r>
        <w:rPr>
          <w:lang w:eastAsia="ko-KR"/>
        </w:rPr>
        <w:t>4.</w:t>
      </w:r>
      <w:r>
        <w:rPr>
          <w:lang w:eastAsia="ko-KR"/>
        </w:rPr>
        <w:tab/>
        <w:t>The Server NWDAF aggregates all the local ML model information retrieved at step 3, to update the global ML model.</w:t>
      </w:r>
    </w:p>
    <w:p w14:paraId="1A3C4BE7" w14:textId="72F7EFA8" w:rsidR="007411B3" w:rsidRPr="00600747" w:rsidRDefault="001D3E9E" w:rsidP="00600747">
      <w:pPr>
        <w:ind w:left="568"/>
        <w:rPr>
          <w:lang w:eastAsia="ko-KR"/>
        </w:rPr>
      </w:pPr>
      <w:ins w:id="49" w:author="SS_#155" w:date="2023-02-07T10:54:00Z">
        <w:r>
          <w:rPr>
            <w:lang w:eastAsia="ko-KR"/>
          </w:rPr>
          <w:t xml:space="preserve">If the Server NWDAF provides the </w:t>
        </w:r>
        <w:r>
          <w:rPr>
            <w:lang w:eastAsia="zh-CN"/>
          </w:rPr>
          <w:t>maximum response</w:t>
        </w:r>
        <w:r>
          <w:rPr>
            <w:rFonts w:eastAsia="DengXian"/>
            <w:lang w:eastAsia="zh-CN"/>
          </w:rPr>
          <w:t xml:space="preserve"> time for </w:t>
        </w:r>
      </w:ins>
      <w:ins w:id="50" w:author="SS_#155" w:date="2023-02-10T20:26:00Z">
        <w:r w:rsidR="008522BF">
          <w:rPr>
            <w:rFonts w:eastAsia="DengXian"/>
            <w:lang w:eastAsia="zh-CN"/>
          </w:rPr>
          <w:t xml:space="preserve">the </w:t>
        </w:r>
      </w:ins>
      <w:ins w:id="51" w:author="SS_#155" w:date="2023-02-07T10:54:00Z">
        <w:r>
          <w:rPr>
            <w:rFonts w:eastAsia="DengXian"/>
            <w:lang w:eastAsia="zh-CN"/>
          </w:rPr>
          <w:t>Client</w:t>
        </w:r>
      </w:ins>
      <w:ins w:id="52" w:author="SS_#155" w:date="2023-02-10T20:26:00Z">
        <w:r w:rsidR="008522BF">
          <w:rPr>
            <w:rFonts w:eastAsia="DengXian"/>
            <w:lang w:eastAsia="zh-CN"/>
          </w:rPr>
          <w:t xml:space="preserve"> NWDAFs</w:t>
        </w:r>
      </w:ins>
      <w:ins w:id="53" w:author="SS_#155" w:date="2023-02-07T10:54:00Z">
        <w:r>
          <w:rPr>
            <w:rFonts w:eastAsia="DengXian"/>
            <w:lang w:eastAsia="zh-CN"/>
          </w:rPr>
          <w:t xml:space="preserve"> to provide the </w:t>
        </w:r>
        <w:r>
          <w:rPr>
            <w:lang w:val="en-US" w:eastAsia="zh-CN"/>
          </w:rPr>
          <w:t xml:space="preserve">interim local ML model information in step 1, the Server NWDAF decides </w:t>
        </w:r>
      </w:ins>
      <w:ins w:id="54" w:author="SS_#155" w:date="2023-02-07T10:55:00Z">
        <w:r>
          <w:rPr>
            <w:lang w:val="en-US" w:eastAsia="zh-CN"/>
          </w:rPr>
          <w:t>either</w:t>
        </w:r>
      </w:ins>
      <w:ins w:id="55" w:author="SS_#155" w:date="2023-02-07T10:54:00Z">
        <w:r>
          <w:rPr>
            <w:lang w:val="en-US" w:eastAsia="zh-CN"/>
          </w:rPr>
          <w:t xml:space="preserve"> to wait for the Client</w:t>
        </w:r>
      </w:ins>
      <w:ins w:id="56" w:author="SS_#155" w:date="2023-02-10T20:27:00Z">
        <w:r w:rsidR="008522BF">
          <w:rPr>
            <w:lang w:val="en-US" w:eastAsia="zh-CN"/>
          </w:rPr>
          <w:t xml:space="preserve"> NWDAFs</w:t>
        </w:r>
      </w:ins>
      <w:ins w:id="57" w:author="SS_#155" w:date="2023-02-07T10:54:00Z">
        <w:r>
          <w:rPr>
            <w:lang w:val="en-US" w:eastAsia="zh-CN"/>
          </w:rPr>
          <w:t xml:space="preserve"> which have not </w:t>
        </w:r>
      </w:ins>
      <w:ins w:id="58" w:author="SS_#155" w:date="2023-02-07T10:59:00Z">
        <w:r>
          <w:rPr>
            <w:lang w:val="en-US" w:eastAsia="zh-CN"/>
          </w:rPr>
          <w:t xml:space="preserve">yet </w:t>
        </w:r>
      </w:ins>
      <w:ins w:id="59" w:author="SS_#155" w:date="2023-02-07T10:54:00Z">
        <w:r>
          <w:rPr>
            <w:lang w:val="en-US" w:eastAsia="zh-CN"/>
          </w:rPr>
          <w:t>provided their interim local ML model within the maximum response time</w:t>
        </w:r>
      </w:ins>
      <w:ins w:id="60" w:author="SS_#155" w:date="2023-02-07T11:20:00Z">
        <w:r w:rsidR="00A454D8">
          <w:rPr>
            <w:lang w:val="en-US" w:eastAsia="zh-CN"/>
          </w:rPr>
          <w:t xml:space="preserve"> or</w:t>
        </w:r>
      </w:ins>
      <w:ins w:id="61" w:author="SS_#155" w:date="2023-02-07T10:54:00Z">
        <w:r>
          <w:rPr>
            <w:lang w:val="en-US" w:eastAsia="zh-CN"/>
          </w:rPr>
          <w:t xml:space="preserve"> </w:t>
        </w:r>
      </w:ins>
      <w:ins w:id="62" w:author="SS_#155" w:date="2023-02-10T20:37:00Z">
        <w:r w:rsidR="00B93251">
          <w:rPr>
            <w:lang w:val="en-US" w:eastAsia="zh-CN"/>
          </w:rPr>
          <w:t>aggregate only the retrieved</w:t>
        </w:r>
      </w:ins>
      <w:ins w:id="63" w:author="SS_#155" w:date="2023-02-07T11:20:00Z">
        <w:r w:rsidR="00A454D8">
          <w:rPr>
            <w:lang w:val="en-US" w:eastAsia="zh-CN"/>
          </w:rPr>
          <w:t xml:space="preserve"> local ML model information instances</w:t>
        </w:r>
      </w:ins>
      <w:ins w:id="64" w:author="SS_#155" w:date="2023-02-10T20:38:00Z">
        <w:r w:rsidR="00B93251">
          <w:rPr>
            <w:lang w:val="en-US" w:eastAsia="zh-CN"/>
          </w:rPr>
          <w:t xml:space="preserve"> to update global ML model</w:t>
        </w:r>
      </w:ins>
      <w:ins w:id="65" w:author="SS_#155" w:date="2023-02-10T20:36:00Z">
        <w:r w:rsidR="00B93251">
          <w:rPr>
            <w:lang w:val="en-US" w:eastAsia="zh-CN"/>
          </w:rPr>
          <w:t>.</w:t>
        </w:r>
      </w:ins>
      <w:ins w:id="66" w:author="SS_#155" w:date="2023-02-07T15:09:00Z">
        <w:r w:rsidR="007411B3">
          <w:rPr>
            <w:lang w:val="en-US" w:eastAsia="zh-CN"/>
          </w:rPr>
          <w:t xml:space="preserve"> </w:t>
        </w:r>
      </w:ins>
      <w:ins w:id="67" w:author="SS_#155" w:date="2023-02-10T20:38:00Z">
        <w:r w:rsidR="00B93251">
          <w:rPr>
            <w:lang w:val="en-US" w:eastAsia="zh-CN"/>
          </w:rPr>
          <w:t xml:space="preserve">The Server NWDAF makes this decision, considering </w:t>
        </w:r>
      </w:ins>
      <w:ins w:id="68" w:author="SS_#155" w:date="2023-02-07T16:15:00Z">
        <w:r w:rsidR="0093792D">
          <w:rPr>
            <w:lang w:val="en-US" w:eastAsia="zh-CN"/>
          </w:rPr>
          <w:t>the notifi</w:t>
        </w:r>
        <w:r w:rsidR="00CF7A82">
          <w:rPr>
            <w:lang w:val="en-US" w:eastAsia="zh-CN"/>
          </w:rPr>
          <w:t>cation from the Client NWDAF or</w:t>
        </w:r>
      </w:ins>
      <w:ins w:id="69" w:author="SS_#155" w:date="2023-02-08T14:31:00Z">
        <w:r w:rsidR="00CF7A82">
          <w:rPr>
            <w:lang w:val="en-US" w:eastAsia="zh-CN"/>
          </w:rPr>
          <w:t xml:space="preserve">, if the notification is not received, </w:t>
        </w:r>
      </w:ins>
      <w:ins w:id="70" w:author="SS_#155" w:date="2023-02-07T16:15:00Z">
        <w:r w:rsidR="0093792D">
          <w:rPr>
            <w:lang w:val="en-US" w:eastAsia="zh-CN"/>
          </w:rPr>
          <w:t>based on local configuration</w:t>
        </w:r>
      </w:ins>
      <w:ins w:id="71" w:author="SS_#155" w:date="2023-02-07T10:54:00Z">
        <w:r>
          <w:rPr>
            <w:lang w:val="en-US" w:eastAsia="zh-CN"/>
          </w:rPr>
          <w:t>.</w:t>
        </w:r>
      </w:ins>
    </w:p>
    <w:p w14:paraId="2D887C37" w14:textId="77777777" w:rsidR="00AA7481" w:rsidRDefault="00AA7481" w:rsidP="00AA7481">
      <w:pPr>
        <w:pStyle w:val="B1"/>
        <w:rPr>
          <w:lang w:eastAsia="ko-KR"/>
        </w:rPr>
      </w:pPr>
      <w:r>
        <w:rPr>
          <w:lang w:eastAsia="ko-KR"/>
        </w:rPr>
        <w:t>5a.</w:t>
      </w:r>
      <w:r>
        <w:rPr>
          <w:lang w:eastAsia="ko-KR"/>
        </w:rPr>
        <w:tab/>
      </w:r>
      <w:proofErr w:type="gramStart"/>
      <w:r>
        <w:rPr>
          <w:lang w:eastAsia="ko-KR"/>
        </w:rPr>
        <w:t>Based</w:t>
      </w:r>
      <w:proofErr w:type="gramEnd"/>
      <w:r>
        <w:rPr>
          <w:lang w:eastAsia="ko-KR"/>
        </w:rPr>
        <w:t xml:space="preserve"> on the consumer request, the Server NWDAF updates the training status (an accuracy level) to the consumer periodically (one or multiple rounds of training or every 10 min, etc.) or dynamically when some pre-determined status (e.g. some accuracy level) is achieved.</w:t>
      </w:r>
    </w:p>
    <w:p w14:paraId="68121E46" w14:textId="77777777" w:rsidR="00AA7481" w:rsidRDefault="00AA7481" w:rsidP="00AA7481">
      <w:pPr>
        <w:pStyle w:val="B1"/>
        <w:rPr>
          <w:lang w:eastAsia="ko-KR"/>
        </w:rPr>
      </w:pPr>
      <w:r>
        <w:rPr>
          <w:lang w:eastAsia="ko-KR"/>
        </w:rPr>
        <w:t>5b.</w:t>
      </w:r>
      <w:r>
        <w:rPr>
          <w:lang w:eastAsia="ko-KR"/>
        </w:rPr>
        <w:tab/>
        <w:t>[Optional] Consumer decides whether the current model can fulfil the requirement e.g. accuracy and time. The consumer modifies subscription if the current model can fulfil the requirement.</w:t>
      </w:r>
    </w:p>
    <w:p w14:paraId="1A204A89" w14:textId="77777777" w:rsidR="00AA7481" w:rsidRDefault="00AA7481" w:rsidP="00AA7481">
      <w:pPr>
        <w:pStyle w:val="EditorsNote"/>
        <w:rPr>
          <w:lang w:eastAsia="ko-KR"/>
        </w:rPr>
      </w:pPr>
      <w:r>
        <w:rPr>
          <w:lang w:eastAsia="ko-KR"/>
        </w:rPr>
        <w:t>Editor's note:</w:t>
      </w:r>
      <w:r>
        <w:rPr>
          <w:lang w:eastAsia="ko-KR"/>
        </w:rPr>
        <w:tab/>
        <w:t>Further details on providing the accuracy of FL model process is for FFS.</w:t>
      </w:r>
    </w:p>
    <w:p w14:paraId="63D81AD9" w14:textId="77777777" w:rsidR="00AA7481" w:rsidRDefault="00AA7481" w:rsidP="00AA7481">
      <w:pPr>
        <w:pStyle w:val="B1"/>
        <w:rPr>
          <w:lang w:eastAsia="ko-KR"/>
        </w:rPr>
      </w:pPr>
      <w:r>
        <w:rPr>
          <w:lang w:eastAsia="ko-KR"/>
        </w:rPr>
        <w:t>5c.</w:t>
      </w:r>
      <w:r>
        <w:rPr>
          <w:lang w:eastAsia="ko-KR"/>
        </w:rPr>
        <w:tab/>
        <w:t>According to the request from the consumer, Server NWDAF updates or terminates the current FL training process.</w:t>
      </w:r>
    </w:p>
    <w:p w14:paraId="748ACFB2" w14:textId="77777777" w:rsidR="00AA7481" w:rsidRDefault="00AA7481" w:rsidP="00AA7481">
      <w:pPr>
        <w:pStyle w:val="B1"/>
        <w:rPr>
          <w:lang w:eastAsia="ko-KR"/>
        </w:rPr>
      </w:pPr>
      <w:r>
        <w:rPr>
          <w:lang w:eastAsia="ko-KR"/>
        </w:rPr>
        <w:t>6.</w:t>
      </w:r>
      <w:r>
        <w:rPr>
          <w:lang w:eastAsia="ko-KR"/>
        </w:rPr>
        <w:tab/>
        <w:t>If the FL procedure continues, Server NWDAF sends the aggregated ML model information to each Client NWDAF for next round model training.</w:t>
      </w:r>
    </w:p>
    <w:p w14:paraId="0C4EC9D7" w14:textId="77777777" w:rsidR="00AA7481" w:rsidRDefault="00AA7481" w:rsidP="00AA7481">
      <w:pPr>
        <w:pStyle w:val="B1"/>
        <w:rPr>
          <w:lang w:eastAsia="ko-KR"/>
        </w:rPr>
      </w:pPr>
      <w:r>
        <w:rPr>
          <w:lang w:eastAsia="ko-KR"/>
        </w:rPr>
        <w:t>7.</w:t>
      </w:r>
      <w:r>
        <w:rPr>
          <w:lang w:eastAsia="ko-KR"/>
        </w:rPr>
        <w:tab/>
        <w:t>Each Client NWDAF updates its own ML model based on the aggregated ML model information distributed by the Server NWDAF at step 6.</w:t>
      </w:r>
    </w:p>
    <w:p w14:paraId="45A1FF6B" w14:textId="77777777" w:rsidR="00AA7481" w:rsidRDefault="00AA7481" w:rsidP="00AA7481">
      <w:pPr>
        <w:pStyle w:val="NO"/>
        <w:rPr>
          <w:lang w:eastAsia="ko-KR"/>
        </w:rPr>
      </w:pPr>
      <w:r>
        <w:rPr>
          <w:lang w:eastAsia="ko-KR"/>
        </w:rPr>
        <w:t>NOTE:</w:t>
      </w:r>
      <w:r>
        <w:rPr>
          <w:lang w:eastAsia="ko-KR"/>
        </w:rPr>
        <w:tab/>
        <w:t>The steps 2-7 should be repeated until the training termination condition (e.g. maximum number of iterations, or the result of loss function is lower than a threshold) is reached.</w:t>
      </w:r>
    </w:p>
    <w:p w14:paraId="72D07C31" w14:textId="77777777" w:rsidR="00AA7481" w:rsidRDefault="00AA7481" w:rsidP="00AA7481">
      <w:pPr>
        <w:rPr>
          <w:lang w:eastAsia="ko-KR"/>
        </w:rPr>
      </w:pPr>
      <w:r>
        <w:rPr>
          <w:lang w:eastAsia="ko-KR"/>
        </w:rPr>
        <w:t>After the training procedure is complete, the Server NWDAF may send the globally optimal ML model information to the consumer.</w:t>
      </w:r>
    </w:p>
    <w:p w14:paraId="47ABCEE4" w14:textId="77777777" w:rsidR="00A454D8" w:rsidRPr="00AA7481" w:rsidRDefault="00A454D8">
      <w:pPr>
        <w:rPr>
          <w:lang w:eastAsia="ko-KR"/>
        </w:rPr>
      </w:pPr>
    </w:p>
    <w:p w14:paraId="010DAD25" w14:textId="46404C1E"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16F923" w14:textId="77777777" w:rsidR="002B09C5" w:rsidRDefault="002B09C5">
      <w:r>
        <w:separator/>
      </w:r>
    </w:p>
  </w:endnote>
  <w:endnote w:type="continuationSeparator" w:id="0">
    <w:p w14:paraId="513CDA13" w14:textId="77777777" w:rsidR="002B09C5" w:rsidRDefault="002B0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6036A8" w14:textId="77777777" w:rsidR="002B09C5" w:rsidRDefault="002B09C5">
      <w:r>
        <w:separator/>
      </w:r>
    </w:p>
  </w:footnote>
  <w:footnote w:type="continuationSeparator" w:id="0">
    <w:p w14:paraId="77AC09C1" w14:textId="77777777" w:rsidR="002B09C5" w:rsidRDefault="002B0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F5D01"/>
    <w:multiLevelType w:val="hybridMultilevel"/>
    <w:tmpl w:val="B518E61E"/>
    <w:lvl w:ilvl="0" w:tplc="7034EA44">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BC5B8F"/>
    <w:multiLevelType w:val="hybridMultilevel"/>
    <w:tmpl w:val="34E23B1C"/>
    <w:lvl w:ilvl="0" w:tplc="3636391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_#155">
    <w15:presenceInfo w15:providerId="None" w15:userId="SS_#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53D9"/>
    <w:rsid w:val="00011866"/>
    <w:rsid w:val="000134C1"/>
    <w:rsid w:val="00021066"/>
    <w:rsid w:val="00024355"/>
    <w:rsid w:val="000266E6"/>
    <w:rsid w:val="00032B09"/>
    <w:rsid w:val="00037A54"/>
    <w:rsid w:val="00050E67"/>
    <w:rsid w:val="00056B73"/>
    <w:rsid w:val="00056E08"/>
    <w:rsid w:val="00057500"/>
    <w:rsid w:val="00060CB6"/>
    <w:rsid w:val="00063822"/>
    <w:rsid w:val="000645AE"/>
    <w:rsid w:val="000676F2"/>
    <w:rsid w:val="000725F7"/>
    <w:rsid w:val="000755F3"/>
    <w:rsid w:val="00087327"/>
    <w:rsid w:val="00090F4A"/>
    <w:rsid w:val="00092F5F"/>
    <w:rsid w:val="00093210"/>
    <w:rsid w:val="0009324B"/>
    <w:rsid w:val="000961EA"/>
    <w:rsid w:val="000B1F1E"/>
    <w:rsid w:val="000B259C"/>
    <w:rsid w:val="000B3F69"/>
    <w:rsid w:val="000B71E3"/>
    <w:rsid w:val="000C3728"/>
    <w:rsid w:val="000C3998"/>
    <w:rsid w:val="000C4D75"/>
    <w:rsid w:val="000C502F"/>
    <w:rsid w:val="000C573F"/>
    <w:rsid w:val="000C7681"/>
    <w:rsid w:val="000D79CC"/>
    <w:rsid w:val="000E44B4"/>
    <w:rsid w:val="000E59F5"/>
    <w:rsid w:val="000F163B"/>
    <w:rsid w:val="000F28D6"/>
    <w:rsid w:val="000F37D1"/>
    <w:rsid w:val="000F37D6"/>
    <w:rsid w:val="001007A5"/>
    <w:rsid w:val="0010161C"/>
    <w:rsid w:val="00104CCE"/>
    <w:rsid w:val="0011346F"/>
    <w:rsid w:val="00116DC8"/>
    <w:rsid w:val="00117484"/>
    <w:rsid w:val="001200F9"/>
    <w:rsid w:val="00123E05"/>
    <w:rsid w:val="00130EA7"/>
    <w:rsid w:val="0013280E"/>
    <w:rsid w:val="00136F5C"/>
    <w:rsid w:val="00141A39"/>
    <w:rsid w:val="0014416F"/>
    <w:rsid w:val="00144ECA"/>
    <w:rsid w:val="001462B8"/>
    <w:rsid w:val="00146AA4"/>
    <w:rsid w:val="00154C39"/>
    <w:rsid w:val="00160B1F"/>
    <w:rsid w:val="00160E4F"/>
    <w:rsid w:val="00162158"/>
    <w:rsid w:val="00164F16"/>
    <w:rsid w:val="001664E2"/>
    <w:rsid w:val="001679E9"/>
    <w:rsid w:val="001712AD"/>
    <w:rsid w:val="00172ADF"/>
    <w:rsid w:val="00173A87"/>
    <w:rsid w:val="00176210"/>
    <w:rsid w:val="001778B2"/>
    <w:rsid w:val="00186201"/>
    <w:rsid w:val="00187837"/>
    <w:rsid w:val="001925E7"/>
    <w:rsid w:val="00195CB2"/>
    <w:rsid w:val="0019723F"/>
    <w:rsid w:val="001A1D3E"/>
    <w:rsid w:val="001A4BDA"/>
    <w:rsid w:val="001A5BC7"/>
    <w:rsid w:val="001A603C"/>
    <w:rsid w:val="001A68A9"/>
    <w:rsid w:val="001C2727"/>
    <w:rsid w:val="001C4FDC"/>
    <w:rsid w:val="001C6ECB"/>
    <w:rsid w:val="001D1B26"/>
    <w:rsid w:val="001D3E9E"/>
    <w:rsid w:val="001E0697"/>
    <w:rsid w:val="001E5DDF"/>
    <w:rsid w:val="001F0584"/>
    <w:rsid w:val="001F06A3"/>
    <w:rsid w:val="001F1C55"/>
    <w:rsid w:val="001F1EFF"/>
    <w:rsid w:val="001F208A"/>
    <w:rsid w:val="001F4C74"/>
    <w:rsid w:val="001F557B"/>
    <w:rsid w:val="002030C5"/>
    <w:rsid w:val="00213BCC"/>
    <w:rsid w:val="00226B24"/>
    <w:rsid w:val="002302F9"/>
    <w:rsid w:val="00230AA6"/>
    <w:rsid w:val="00230D23"/>
    <w:rsid w:val="0023303C"/>
    <w:rsid w:val="00234840"/>
    <w:rsid w:val="0023506C"/>
    <w:rsid w:val="00240BDA"/>
    <w:rsid w:val="002561D8"/>
    <w:rsid w:val="00256A65"/>
    <w:rsid w:val="00272895"/>
    <w:rsid w:val="00275D36"/>
    <w:rsid w:val="002771F6"/>
    <w:rsid w:val="002863BB"/>
    <w:rsid w:val="00286A55"/>
    <w:rsid w:val="00291A2E"/>
    <w:rsid w:val="002935F4"/>
    <w:rsid w:val="00294CBD"/>
    <w:rsid w:val="002A05E3"/>
    <w:rsid w:val="002A584E"/>
    <w:rsid w:val="002A7326"/>
    <w:rsid w:val="002B09C5"/>
    <w:rsid w:val="002B7A81"/>
    <w:rsid w:val="002C0BBC"/>
    <w:rsid w:val="002C1720"/>
    <w:rsid w:val="002C4521"/>
    <w:rsid w:val="002C495B"/>
    <w:rsid w:val="002C5B90"/>
    <w:rsid w:val="002C7EF4"/>
    <w:rsid w:val="002D0676"/>
    <w:rsid w:val="002E4CE9"/>
    <w:rsid w:val="002F21C1"/>
    <w:rsid w:val="002F3590"/>
    <w:rsid w:val="00301E3E"/>
    <w:rsid w:val="00303194"/>
    <w:rsid w:val="003042F9"/>
    <w:rsid w:val="00304CE9"/>
    <w:rsid w:val="00305894"/>
    <w:rsid w:val="0031075E"/>
    <w:rsid w:val="00310C50"/>
    <w:rsid w:val="00323BBF"/>
    <w:rsid w:val="00331522"/>
    <w:rsid w:val="00334CA7"/>
    <w:rsid w:val="00337D3F"/>
    <w:rsid w:val="00340730"/>
    <w:rsid w:val="00361815"/>
    <w:rsid w:val="00361946"/>
    <w:rsid w:val="00363280"/>
    <w:rsid w:val="003639DF"/>
    <w:rsid w:val="003645FB"/>
    <w:rsid w:val="003671C7"/>
    <w:rsid w:val="00374E75"/>
    <w:rsid w:val="00385979"/>
    <w:rsid w:val="0038637E"/>
    <w:rsid w:val="00390361"/>
    <w:rsid w:val="003914B4"/>
    <w:rsid w:val="00393009"/>
    <w:rsid w:val="00393CA8"/>
    <w:rsid w:val="003A2605"/>
    <w:rsid w:val="003A2EB9"/>
    <w:rsid w:val="003A5C17"/>
    <w:rsid w:val="003B3F98"/>
    <w:rsid w:val="003B581D"/>
    <w:rsid w:val="003C3DEE"/>
    <w:rsid w:val="003C53F4"/>
    <w:rsid w:val="003D36BB"/>
    <w:rsid w:val="003D41D5"/>
    <w:rsid w:val="003E158E"/>
    <w:rsid w:val="003E2619"/>
    <w:rsid w:val="003E4EB7"/>
    <w:rsid w:val="003E5053"/>
    <w:rsid w:val="003F1556"/>
    <w:rsid w:val="003F495D"/>
    <w:rsid w:val="00404FDF"/>
    <w:rsid w:val="00406243"/>
    <w:rsid w:val="004070FA"/>
    <w:rsid w:val="0041188E"/>
    <w:rsid w:val="00412A4E"/>
    <w:rsid w:val="004135A4"/>
    <w:rsid w:val="00421EF0"/>
    <w:rsid w:val="00424A1E"/>
    <w:rsid w:val="00425925"/>
    <w:rsid w:val="004326EF"/>
    <w:rsid w:val="00433C55"/>
    <w:rsid w:val="004411FC"/>
    <w:rsid w:val="0044769B"/>
    <w:rsid w:val="0045415A"/>
    <w:rsid w:val="00460BF4"/>
    <w:rsid w:val="00461D6F"/>
    <w:rsid w:val="004735BE"/>
    <w:rsid w:val="00474B55"/>
    <w:rsid w:val="00483E01"/>
    <w:rsid w:val="0048552D"/>
    <w:rsid w:val="0048684F"/>
    <w:rsid w:val="00496B08"/>
    <w:rsid w:val="004A58ED"/>
    <w:rsid w:val="004B4D21"/>
    <w:rsid w:val="004B5383"/>
    <w:rsid w:val="004B5D6D"/>
    <w:rsid w:val="004B7EC0"/>
    <w:rsid w:val="004C1614"/>
    <w:rsid w:val="004C3102"/>
    <w:rsid w:val="004C7603"/>
    <w:rsid w:val="004C7FBD"/>
    <w:rsid w:val="004D3FCB"/>
    <w:rsid w:val="004D4A20"/>
    <w:rsid w:val="004D58EA"/>
    <w:rsid w:val="004E18AF"/>
    <w:rsid w:val="004E2E10"/>
    <w:rsid w:val="004F045D"/>
    <w:rsid w:val="004F2166"/>
    <w:rsid w:val="004F54FE"/>
    <w:rsid w:val="00506C54"/>
    <w:rsid w:val="00515544"/>
    <w:rsid w:val="005215BE"/>
    <w:rsid w:val="005215C8"/>
    <w:rsid w:val="00524730"/>
    <w:rsid w:val="0052485A"/>
    <w:rsid w:val="0052727E"/>
    <w:rsid w:val="0052758B"/>
    <w:rsid w:val="00532479"/>
    <w:rsid w:val="0054242F"/>
    <w:rsid w:val="00545894"/>
    <w:rsid w:val="0055076F"/>
    <w:rsid w:val="00551957"/>
    <w:rsid w:val="00552047"/>
    <w:rsid w:val="005562B2"/>
    <w:rsid w:val="00566D64"/>
    <w:rsid w:val="005704CA"/>
    <w:rsid w:val="005735E6"/>
    <w:rsid w:val="0057510C"/>
    <w:rsid w:val="00577171"/>
    <w:rsid w:val="00577520"/>
    <w:rsid w:val="0058150F"/>
    <w:rsid w:val="00582164"/>
    <w:rsid w:val="005A07FF"/>
    <w:rsid w:val="005B1CCE"/>
    <w:rsid w:val="005B425D"/>
    <w:rsid w:val="005B454E"/>
    <w:rsid w:val="005B5BCD"/>
    <w:rsid w:val="005B793F"/>
    <w:rsid w:val="005C14C5"/>
    <w:rsid w:val="005C7F3E"/>
    <w:rsid w:val="005D15B0"/>
    <w:rsid w:val="005D24C1"/>
    <w:rsid w:val="005D5186"/>
    <w:rsid w:val="005D5D80"/>
    <w:rsid w:val="005F2A92"/>
    <w:rsid w:val="005F5ABC"/>
    <w:rsid w:val="005F722F"/>
    <w:rsid w:val="005F7C70"/>
    <w:rsid w:val="005F7FFA"/>
    <w:rsid w:val="00600747"/>
    <w:rsid w:val="006027AB"/>
    <w:rsid w:val="00604BA3"/>
    <w:rsid w:val="006057FF"/>
    <w:rsid w:val="00611AF9"/>
    <w:rsid w:val="006122DD"/>
    <w:rsid w:val="00612457"/>
    <w:rsid w:val="006125E9"/>
    <w:rsid w:val="0061411B"/>
    <w:rsid w:val="006175F4"/>
    <w:rsid w:val="00624DC2"/>
    <w:rsid w:val="00624E11"/>
    <w:rsid w:val="00630E1E"/>
    <w:rsid w:val="00633C4F"/>
    <w:rsid w:val="00634257"/>
    <w:rsid w:val="00634538"/>
    <w:rsid w:val="0063682F"/>
    <w:rsid w:val="006441DB"/>
    <w:rsid w:val="006455CE"/>
    <w:rsid w:val="00650EE2"/>
    <w:rsid w:val="0065392D"/>
    <w:rsid w:val="00662157"/>
    <w:rsid w:val="00662A51"/>
    <w:rsid w:val="006644D8"/>
    <w:rsid w:val="006677FF"/>
    <w:rsid w:val="00673D0D"/>
    <w:rsid w:val="006755FB"/>
    <w:rsid w:val="00675A2C"/>
    <w:rsid w:val="00685052"/>
    <w:rsid w:val="006956A6"/>
    <w:rsid w:val="006959E6"/>
    <w:rsid w:val="00696FE1"/>
    <w:rsid w:val="00697808"/>
    <w:rsid w:val="006A047F"/>
    <w:rsid w:val="006A21AE"/>
    <w:rsid w:val="006A4596"/>
    <w:rsid w:val="006A51F1"/>
    <w:rsid w:val="006B0C07"/>
    <w:rsid w:val="006B550E"/>
    <w:rsid w:val="006B5669"/>
    <w:rsid w:val="006C02A0"/>
    <w:rsid w:val="006C0585"/>
    <w:rsid w:val="006D063A"/>
    <w:rsid w:val="006D43F6"/>
    <w:rsid w:val="006D75B3"/>
    <w:rsid w:val="006E266C"/>
    <w:rsid w:val="006E592C"/>
    <w:rsid w:val="006E7DBD"/>
    <w:rsid w:val="006F19D2"/>
    <w:rsid w:val="006F43A7"/>
    <w:rsid w:val="006F7A85"/>
    <w:rsid w:val="007010E2"/>
    <w:rsid w:val="00704B8A"/>
    <w:rsid w:val="007051E7"/>
    <w:rsid w:val="007064E1"/>
    <w:rsid w:val="0071227B"/>
    <w:rsid w:val="00715D5F"/>
    <w:rsid w:val="00716245"/>
    <w:rsid w:val="00720FDC"/>
    <w:rsid w:val="007211B8"/>
    <w:rsid w:val="00726B93"/>
    <w:rsid w:val="00737018"/>
    <w:rsid w:val="007405FE"/>
    <w:rsid w:val="007411B3"/>
    <w:rsid w:val="00751C1D"/>
    <w:rsid w:val="00752D27"/>
    <w:rsid w:val="00754557"/>
    <w:rsid w:val="007550E6"/>
    <w:rsid w:val="0075581F"/>
    <w:rsid w:val="0075724A"/>
    <w:rsid w:val="00766ADD"/>
    <w:rsid w:val="00767B6E"/>
    <w:rsid w:val="00770A8A"/>
    <w:rsid w:val="00770E76"/>
    <w:rsid w:val="0077247D"/>
    <w:rsid w:val="00773EC7"/>
    <w:rsid w:val="00774712"/>
    <w:rsid w:val="00777C4E"/>
    <w:rsid w:val="00781245"/>
    <w:rsid w:val="00784B52"/>
    <w:rsid w:val="00786976"/>
    <w:rsid w:val="00786A76"/>
    <w:rsid w:val="00786D32"/>
    <w:rsid w:val="007978A0"/>
    <w:rsid w:val="007979DB"/>
    <w:rsid w:val="007A106D"/>
    <w:rsid w:val="007A70B2"/>
    <w:rsid w:val="007A70EA"/>
    <w:rsid w:val="007B1FAD"/>
    <w:rsid w:val="007B47E5"/>
    <w:rsid w:val="007C3236"/>
    <w:rsid w:val="007C3432"/>
    <w:rsid w:val="007D4D6F"/>
    <w:rsid w:val="007D76B2"/>
    <w:rsid w:val="007E6C46"/>
    <w:rsid w:val="007E6C8C"/>
    <w:rsid w:val="007F1CE5"/>
    <w:rsid w:val="007F7B49"/>
    <w:rsid w:val="0080794F"/>
    <w:rsid w:val="00811070"/>
    <w:rsid w:val="00812621"/>
    <w:rsid w:val="00814FDC"/>
    <w:rsid w:val="00815241"/>
    <w:rsid w:val="0082064D"/>
    <w:rsid w:val="0082214B"/>
    <w:rsid w:val="0082255B"/>
    <w:rsid w:val="008236BF"/>
    <w:rsid w:val="00825FE3"/>
    <w:rsid w:val="00827BF2"/>
    <w:rsid w:val="00830C98"/>
    <w:rsid w:val="008357AA"/>
    <w:rsid w:val="008469DB"/>
    <w:rsid w:val="008522BF"/>
    <w:rsid w:val="00853134"/>
    <w:rsid w:val="00855AC4"/>
    <w:rsid w:val="00857716"/>
    <w:rsid w:val="00857D21"/>
    <w:rsid w:val="00857DBD"/>
    <w:rsid w:val="008612A0"/>
    <w:rsid w:val="00866FD2"/>
    <w:rsid w:val="0087199A"/>
    <w:rsid w:val="0087389F"/>
    <w:rsid w:val="00875283"/>
    <w:rsid w:val="00877905"/>
    <w:rsid w:val="00881C44"/>
    <w:rsid w:val="0088531D"/>
    <w:rsid w:val="0089331A"/>
    <w:rsid w:val="00897AD4"/>
    <w:rsid w:val="008A2F16"/>
    <w:rsid w:val="008B40A6"/>
    <w:rsid w:val="008B4501"/>
    <w:rsid w:val="008C0D5F"/>
    <w:rsid w:val="008C12AD"/>
    <w:rsid w:val="008C4188"/>
    <w:rsid w:val="008D1268"/>
    <w:rsid w:val="008D5903"/>
    <w:rsid w:val="008E3BF2"/>
    <w:rsid w:val="008E49A6"/>
    <w:rsid w:val="008F0CE6"/>
    <w:rsid w:val="008F1303"/>
    <w:rsid w:val="008F2693"/>
    <w:rsid w:val="008F5D65"/>
    <w:rsid w:val="00900CE6"/>
    <w:rsid w:val="00904D19"/>
    <w:rsid w:val="00905AE8"/>
    <w:rsid w:val="00912527"/>
    <w:rsid w:val="00914968"/>
    <w:rsid w:val="00916586"/>
    <w:rsid w:val="0092209B"/>
    <w:rsid w:val="00927F38"/>
    <w:rsid w:val="00930FB8"/>
    <w:rsid w:val="00936D51"/>
    <w:rsid w:val="0093792D"/>
    <w:rsid w:val="00943483"/>
    <w:rsid w:val="00945255"/>
    <w:rsid w:val="00946BFF"/>
    <w:rsid w:val="009534AD"/>
    <w:rsid w:val="0096451E"/>
    <w:rsid w:val="0097091F"/>
    <w:rsid w:val="00973330"/>
    <w:rsid w:val="00980704"/>
    <w:rsid w:val="00981452"/>
    <w:rsid w:val="00982845"/>
    <w:rsid w:val="009871AF"/>
    <w:rsid w:val="00990892"/>
    <w:rsid w:val="00992023"/>
    <w:rsid w:val="00996F06"/>
    <w:rsid w:val="00997218"/>
    <w:rsid w:val="009A0010"/>
    <w:rsid w:val="009A0A52"/>
    <w:rsid w:val="009A20B2"/>
    <w:rsid w:val="009B10DF"/>
    <w:rsid w:val="009B6040"/>
    <w:rsid w:val="009C1654"/>
    <w:rsid w:val="009C180C"/>
    <w:rsid w:val="009C1B84"/>
    <w:rsid w:val="009D2C5E"/>
    <w:rsid w:val="009D5A79"/>
    <w:rsid w:val="009D6887"/>
    <w:rsid w:val="009D744F"/>
    <w:rsid w:val="009D7D01"/>
    <w:rsid w:val="009D7E97"/>
    <w:rsid w:val="009D7F0A"/>
    <w:rsid w:val="009E0027"/>
    <w:rsid w:val="009E33D5"/>
    <w:rsid w:val="009E5A64"/>
    <w:rsid w:val="009F0927"/>
    <w:rsid w:val="00A0191E"/>
    <w:rsid w:val="00A01CA7"/>
    <w:rsid w:val="00A04F54"/>
    <w:rsid w:val="00A06964"/>
    <w:rsid w:val="00A06F93"/>
    <w:rsid w:val="00A07537"/>
    <w:rsid w:val="00A129E1"/>
    <w:rsid w:val="00A1333C"/>
    <w:rsid w:val="00A14892"/>
    <w:rsid w:val="00A31EA2"/>
    <w:rsid w:val="00A32ABF"/>
    <w:rsid w:val="00A3586E"/>
    <w:rsid w:val="00A45019"/>
    <w:rsid w:val="00A454D8"/>
    <w:rsid w:val="00A51385"/>
    <w:rsid w:val="00A52E2D"/>
    <w:rsid w:val="00A65140"/>
    <w:rsid w:val="00A673C1"/>
    <w:rsid w:val="00A761BF"/>
    <w:rsid w:val="00A856E8"/>
    <w:rsid w:val="00A85831"/>
    <w:rsid w:val="00A85AAF"/>
    <w:rsid w:val="00A90638"/>
    <w:rsid w:val="00A90F8A"/>
    <w:rsid w:val="00A97239"/>
    <w:rsid w:val="00AA07D2"/>
    <w:rsid w:val="00AA3A00"/>
    <w:rsid w:val="00AA5216"/>
    <w:rsid w:val="00AA7481"/>
    <w:rsid w:val="00AB146D"/>
    <w:rsid w:val="00AB43DC"/>
    <w:rsid w:val="00AB6C4B"/>
    <w:rsid w:val="00AC0289"/>
    <w:rsid w:val="00AC5D07"/>
    <w:rsid w:val="00AD10DB"/>
    <w:rsid w:val="00AD3BFF"/>
    <w:rsid w:val="00AD5B03"/>
    <w:rsid w:val="00AE235C"/>
    <w:rsid w:val="00AF097A"/>
    <w:rsid w:val="00AF0EE0"/>
    <w:rsid w:val="00AF2E9A"/>
    <w:rsid w:val="00AF3B1C"/>
    <w:rsid w:val="00AF4F02"/>
    <w:rsid w:val="00AF5723"/>
    <w:rsid w:val="00AF6A15"/>
    <w:rsid w:val="00B02802"/>
    <w:rsid w:val="00B0745A"/>
    <w:rsid w:val="00B07FF0"/>
    <w:rsid w:val="00B12B4C"/>
    <w:rsid w:val="00B14378"/>
    <w:rsid w:val="00B204A0"/>
    <w:rsid w:val="00B25424"/>
    <w:rsid w:val="00B25C0F"/>
    <w:rsid w:val="00B26C4B"/>
    <w:rsid w:val="00B30500"/>
    <w:rsid w:val="00B33A0A"/>
    <w:rsid w:val="00B47B96"/>
    <w:rsid w:val="00B50805"/>
    <w:rsid w:val="00B55CB0"/>
    <w:rsid w:val="00B564D5"/>
    <w:rsid w:val="00B614FA"/>
    <w:rsid w:val="00B64E6F"/>
    <w:rsid w:val="00B655F9"/>
    <w:rsid w:val="00B71FB4"/>
    <w:rsid w:val="00B72480"/>
    <w:rsid w:val="00B805B9"/>
    <w:rsid w:val="00B81786"/>
    <w:rsid w:val="00B85BC1"/>
    <w:rsid w:val="00B860F9"/>
    <w:rsid w:val="00B91B9E"/>
    <w:rsid w:val="00B93251"/>
    <w:rsid w:val="00B93AFB"/>
    <w:rsid w:val="00B978CA"/>
    <w:rsid w:val="00BA0269"/>
    <w:rsid w:val="00BA1F91"/>
    <w:rsid w:val="00BB0454"/>
    <w:rsid w:val="00BB27EB"/>
    <w:rsid w:val="00BB3C50"/>
    <w:rsid w:val="00BB6DFC"/>
    <w:rsid w:val="00BC5CB0"/>
    <w:rsid w:val="00BD25E3"/>
    <w:rsid w:val="00BE451F"/>
    <w:rsid w:val="00BE4D3F"/>
    <w:rsid w:val="00BE7684"/>
    <w:rsid w:val="00BE7B8D"/>
    <w:rsid w:val="00BF0C02"/>
    <w:rsid w:val="00BF2F6A"/>
    <w:rsid w:val="00C01EEC"/>
    <w:rsid w:val="00C01EF4"/>
    <w:rsid w:val="00C0651D"/>
    <w:rsid w:val="00C06C43"/>
    <w:rsid w:val="00C144A1"/>
    <w:rsid w:val="00C1691C"/>
    <w:rsid w:val="00C244F9"/>
    <w:rsid w:val="00C300CF"/>
    <w:rsid w:val="00C32B55"/>
    <w:rsid w:val="00C33D7C"/>
    <w:rsid w:val="00C35F53"/>
    <w:rsid w:val="00C40021"/>
    <w:rsid w:val="00C40038"/>
    <w:rsid w:val="00C43AA3"/>
    <w:rsid w:val="00C54E00"/>
    <w:rsid w:val="00C57707"/>
    <w:rsid w:val="00C62656"/>
    <w:rsid w:val="00C62FF0"/>
    <w:rsid w:val="00C63649"/>
    <w:rsid w:val="00C64654"/>
    <w:rsid w:val="00C669F6"/>
    <w:rsid w:val="00C712F6"/>
    <w:rsid w:val="00C723E4"/>
    <w:rsid w:val="00C83254"/>
    <w:rsid w:val="00C8521D"/>
    <w:rsid w:val="00C86DCD"/>
    <w:rsid w:val="00C877A2"/>
    <w:rsid w:val="00C90560"/>
    <w:rsid w:val="00C963C4"/>
    <w:rsid w:val="00C96E30"/>
    <w:rsid w:val="00CA15BC"/>
    <w:rsid w:val="00CA56F9"/>
    <w:rsid w:val="00CA76F2"/>
    <w:rsid w:val="00CB15CA"/>
    <w:rsid w:val="00CC09E9"/>
    <w:rsid w:val="00CC299F"/>
    <w:rsid w:val="00CC2A73"/>
    <w:rsid w:val="00CC4567"/>
    <w:rsid w:val="00CD6B03"/>
    <w:rsid w:val="00CD78D9"/>
    <w:rsid w:val="00CE0133"/>
    <w:rsid w:val="00CE0930"/>
    <w:rsid w:val="00CE17D3"/>
    <w:rsid w:val="00CE50A0"/>
    <w:rsid w:val="00CE7EDB"/>
    <w:rsid w:val="00CF40C2"/>
    <w:rsid w:val="00CF4231"/>
    <w:rsid w:val="00CF6E83"/>
    <w:rsid w:val="00CF7A82"/>
    <w:rsid w:val="00D00850"/>
    <w:rsid w:val="00D025AC"/>
    <w:rsid w:val="00D05D24"/>
    <w:rsid w:val="00D11BA6"/>
    <w:rsid w:val="00D3179F"/>
    <w:rsid w:val="00D31F34"/>
    <w:rsid w:val="00D32E2C"/>
    <w:rsid w:val="00D40757"/>
    <w:rsid w:val="00D412EB"/>
    <w:rsid w:val="00D473C0"/>
    <w:rsid w:val="00D52348"/>
    <w:rsid w:val="00D5420E"/>
    <w:rsid w:val="00D60B9D"/>
    <w:rsid w:val="00D62150"/>
    <w:rsid w:val="00D621B1"/>
    <w:rsid w:val="00D72521"/>
    <w:rsid w:val="00D754AE"/>
    <w:rsid w:val="00D75B99"/>
    <w:rsid w:val="00D77444"/>
    <w:rsid w:val="00D80ABF"/>
    <w:rsid w:val="00D83EC5"/>
    <w:rsid w:val="00D8486B"/>
    <w:rsid w:val="00D911BB"/>
    <w:rsid w:val="00D92902"/>
    <w:rsid w:val="00D935C7"/>
    <w:rsid w:val="00D95506"/>
    <w:rsid w:val="00D97D8A"/>
    <w:rsid w:val="00DA03A4"/>
    <w:rsid w:val="00DA59E6"/>
    <w:rsid w:val="00DA6722"/>
    <w:rsid w:val="00DB3D83"/>
    <w:rsid w:val="00DC040D"/>
    <w:rsid w:val="00DC4E5A"/>
    <w:rsid w:val="00DC57A2"/>
    <w:rsid w:val="00DC6B84"/>
    <w:rsid w:val="00DD44AF"/>
    <w:rsid w:val="00DD5988"/>
    <w:rsid w:val="00DE5E06"/>
    <w:rsid w:val="00DF5675"/>
    <w:rsid w:val="00DF6D28"/>
    <w:rsid w:val="00E04B4E"/>
    <w:rsid w:val="00E0588D"/>
    <w:rsid w:val="00E11205"/>
    <w:rsid w:val="00E168C4"/>
    <w:rsid w:val="00E22A96"/>
    <w:rsid w:val="00E23A75"/>
    <w:rsid w:val="00E30A29"/>
    <w:rsid w:val="00E3501C"/>
    <w:rsid w:val="00E35128"/>
    <w:rsid w:val="00E35342"/>
    <w:rsid w:val="00E3588C"/>
    <w:rsid w:val="00E40129"/>
    <w:rsid w:val="00E407D7"/>
    <w:rsid w:val="00E461D9"/>
    <w:rsid w:val="00E465B7"/>
    <w:rsid w:val="00E54F1C"/>
    <w:rsid w:val="00E56DFF"/>
    <w:rsid w:val="00E61043"/>
    <w:rsid w:val="00E6614C"/>
    <w:rsid w:val="00E665AF"/>
    <w:rsid w:val="00E67757"/>
    <w:rsid w:val="00E7026F"/>
    <w:rsid w:val="00E70962"/>
    <w:rsid w:val="00E71712"/>
    <w:rsid w:val="00E7197A"/>
    <w:rsid w:val="00E76B6F"/>
    <w:rsid w:val="00E81D46"/>
    <w:rsid w:val="00E83B48"/>
    <w:rsid w:val="00E9132C"/>
    <w:rsid w:val="00E91994"/>
    <w:rsid w:val="00E92BFF"/>
    <w:rsid w:val="00E942A8"/>
    <w:rsid w:val="00E94D2E"/>
    <w:rsid w:val="00E96CCD"/>
    <w:rsid w:val="00E97CBB"/>
    <w:rsid w:val="00EA20D3"/>
    <w:rsid w:val="00EA2701"/>
    <w:rsid w:val="00EA4093"/>
    <w:rsid w:val="00EA598D"/>
    <w:rsid w:val="00EA767B"/>
    <w:rsid w:val="00EB17F9"/>
    <w:rsid w:val="00EB5CA5"/>
    <w:rsid w:val="00EC7AFF"/>
    <w:rsid w:val="00ED2356"/>
    <w:rsid w:val="00ED2982"/>
    <w:rsid w:val="00ED4BD5"/>
    <w:rsid w:val="00EE70B7"/>
    <w:rsid w:val="00EF05F5"/>
    <w:rsid w:val="00EF0B2B"/>
    <w:rsid w:val="00EF141C"/>
    <w:rsid w:val="00EF20F1"/>
    <w:rsid w:val="00EF4171"/>
    <w:rsid w:val="00EF5B41"/>
    <w:rsid w:val="00F00DDA"/>
    <w:rsid w:val="00F00E13"/>
    <w:rsid w:val="00F04446"/>
    <w:rsid w:val="00F1054B"/>
    <w:rsid w:val="00F13F69"/>
    <w:rsid w:val="00F15FA8"/>
    <w:rsid w:val="00F16576"/>
    <w:rsid w:val="00F20F8B"/>
    <w:rsid w:val="00F21AE6"/>
    <w:rsid w:val="00F227A7"/>
    <w:rsid w:val="00F230EE"/>
    <w:rsid w:val="00F30ACB"/>
    <w:rsid w:val="00F423BF"/>
    <w:rsid w:val="00F42BE8"/>
    <w:rsid w:val="00F479BE"/>
    <w:rsid w:val="00F5236B"/>
    <w:rsid w:val="00F541BF"/>
    <w:rsid w:val="00F66362"/>
    <w:rsid w:val="00F675DD"/>
    <w:rsid w:val="00F753F9"/>
    <w:rsid w:val="00F76F15"/>
    <w:rsid w:val="00F849BC"/>
    <w:rsid w:val="00F86CBB"/>
    <w:rsid w:val="00F9578E"/>
    <w:rsid w:val="00F95CCB"/>
    <w:rsid w:val="00F97AC3"/>
    <w:rsid w:val="00FA5A5A"/>
    <w:rsid w:val="00FB35E1"/>
    <w:rsid w:val="00FB3949"/>
    <w:rsid w:val="00FD41C6"/>
    <w:rsid w:val="00FD4CF9"/>
    <w:rsid w:val="00FE1F2A"/>
    <w:rsid w:val="00FE38BB"/>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E6413928-CA03-4361-9297-C9D9C0021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4E2E10"/>
    <w:rPr>
      <w:rFonts w:ascii="Arial" w:hAnsi="Arial"/>
      <w:sz w:val="18"/>
      <w:lang w:val="en-GB" w:eastAsia="en-US"/>
    </w:rPr>
  </w:style>
  <w:style w:type="character" w:customStyle="1" w:styleId="TANChar">
    <w:name w:val="TAN Char"/>
    <w:link w:val="TAN"/>
    <w:rsid w:val="004E2E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869267">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A6823-8D7D-49E2-B75F-F5AABF67E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1367</TotalTime>
  <Pages>1</Pages>
  <Words>1091</Words>
  <Characters>6225</Characters>
  <Application>Microsoft Office Word</Application>
  <DocSecurity>0</DocSecurity>
  <Lines>51</Lines>
  <Paragraphs>14</Paragraphs>
  <ScaleCrop>false</ScaleCrop>
  <HeadingPairs>
    <vt:vector size="8" baseType="variant">
      <vt:variant>
        <vt:lpstr>제목</vt:lpstr>
      </vt:variant>
      <vt:variant>
        <vt:i4>1</vt:i4>
      </vt:variant>
      <vt:variant>
        <vt:lpstr>Title</vt:lpstr>
      </vt:variant>
      <vt:variant>
        <vt:i4>1</vt:i4>
      </vt:variant>
      <vt:variant>
        <vt:lpstr>Headings</vt:lpstr>
      </vt:variant>
      <vt:variant>
        <vt:i4>6</vt:i4>
      </vt:variant>
      <vt:variant>
        <vt:lpstr>Titre</vt:lpstr>
      </vt:variant>
      <vt:variant>
        <vt:i4>1</vt:i4>
      </vt:variant>
    </vt:vector>
  </HeadingPairs>
  <TitlesOfParts>
    <vt:vector size="9" baseType="lpstr">
      <vt:lpstr>MTG_TITLE</vt:lpstr>
      <vt:lpstr>MTG_TITLE</vt:lpstr>
      <vt:lpstr>Elbonia, January 16 – 20, 2023															 (revison of )</vt:lpstr>
      <vt:lpstr>* * * * Start of Change * * * *</vt:lpstr>
      <vt:lpstr>2	References</vt:lpstr>
      <vt:lpstr>* * * * Next Changes * * * *</vt:lpstr>
      <vt:lpstr>* * * * Next Changes * * * *</vt:lpstr>
      <vt:lpstr>* * * * End of Changes * * * *</vt:lpstr>
      <vt:lpstr>MTG_TITLE</vt:lpstr>
    </vt:vector>
  </TitlesOfParts>
  <Company>3GPP Support Team</Company>
  <LinksUpToDate>false</LinksUpToDate>
  <CharactersWithSpaces>7302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SS_#155</cp:lastModifiedBy>
  <cp:revision>3</cp:revision>
  <cp:lastPrinted>1900-01-01T05:00:00Z</cp:lastPrinted>
  <dcterms:created xsi:type="dcterms:W3CDTF">2023-02-07T09:55:00Z</dcterms:created>
  <dcterms:modified xsi:type="dcterms:W3CDTF">2023-02-10T12:26:00Z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ies>
</file>